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615548" w14:textId="77777777" w:rsidR="001E41F3" w:rsidRDefault="001E41F3">
      <w:pPr>
        <w:pStyle w:val="CRCoverPage"/>
        <w:tabs>
          <w:tab w:val="right" w:pos="9639"/>
        </w:tabs>
        <w:spacing w:after="0"/>
        <w:rPr>
          <w:b/>
          <w:i/>
          <w:noProof/>
          <w:sz w:val="28"/>
        </w:rPr>
      </w:pPr>
      <w:r>
        <w:rPr>
          <w:b/>
          <w:noProof/>
          <w:sz w:val="24"/>
        </w:rPr>
        <w:t>3GPP TSG-</w:t>
      </w:r>
      <w:r w:rsidR="00A9455F">
        <w:rPr>
          <w:b/>
          <w:noProof/>
          <w:sz w:val="24"/>
        </w:rPr>
        <w:t>RAN2</w:t>
      </w:r>
      <w:r w:rsidR="00C66BA2">
        <w:rPr>
          <w:b/>
          <w:noProof/>
          <w:sz w:val="24"/>
        </w:rPr>
        <w:t xml:space="preserve"> </w:t>
      </w:r>
      <w:r>
        <w:rPr>
          <w:b/>
          <w:noProof/>
          <w:sz w:val="24"/>
        </w:rPr>
        <w:t>Meeting #</w:t>
      </w:r>
      <w:r w:rsidR="00A9455F">
        <w:rPr>
          <w:b/>
          <w:noProof/>
          <w:sz w:val="24"/>
        </w:rPr>
        <w:t>109bis-e</w:t>
      </w:r>
      <w:r>
        <w:rPr>
          <w:b/>
          <w:i/>
          <w:noProof/>
          <w:sz w:val="28"/>
        </w:rPr>
        <w:tab/>
      </w:r>
      <w:r w:rsidR="00A9455F">
        <w:rPr>
          <w:b/>
          <w:i/>
          <w:noProof/>
          <w:sz w:val="28"/>
        </w:rPr>
        <w:t>R2-200xxxx</w:t>
      </w:r>
    </w:p>
    <w:p w14:paraId="70118EE2" w14:textId="77777777" w:rsidR="001E41F3" w:rsidRDefault="00BA20DC" w:rsidP="005E2C44">
      <w:pPr>
        <w:pStyle w:val="CRCoverPage"/>
        <w:outlineLvl w:val="0"/>
        <w:rPr>
          <w:b/>
          <w:noProof/>
          <w:sz w:val="24"/>
        </w:rPr>
      </w:pPr>
      <w:r>
        <w:rPr>
          <w:b/>
          <w:noProof/>
          <w:sz w:val="24"/>
        </w:rPr>
        <w:t>Online</w:t>
      </w:r>
      <w:r w:rsidR="001E41F3">
        <w:rPr>
          <w:b/>
          <w:noProof/>
          <w:sz w:val="24"/>
        </w:rPr>
        <w:t xml:space="preserve">, </w:t>
      </w:r>
      <w:r>
        <w:rPr>
          <w:b/>
          <w:noProof/>
          <w:sz w:val="24"/>
        </w:rPr>
        <w:t>20</w:t>
      </w:r>
      <w:r w:rsidRPr="00BA20DC">
        <w:rPr>
          <w:b/>
          <w:noProof/>
          <w:sz w:val="24"/>
          <w:vertAlign w:val="superscript"/>
        </w:rPr>
        <w:t>th</w:t>
      </w:r>
      <w:r>
        <w:rPr>
          <w:b/>
          <w:noProof/>
          <w:sz w:val="24"/>
        </w:rPr>
        <w:t xml:space="preserve"> –</w:t>
      </w:r>
      <w:r w:rsidR="00547111">
        <w:rPr>
          <w:b/>
          <w:noProof/>
          <w:sz w:val="24"/>
        </w:rPr>
        <w:t xml:space="preserve"> </w:t>
      </w:r>
      <w:r>
        <w:rPr>
          <w:b/>
          <w:noProof/>
          <w:sz w:val="24"/>
        </w:rPr>
        <w:t>24</w:t>
      </w:r>
      <w:r w:rsidRPr="00BA20DC">
        <w:rPr>
          <w:b/>
          <w:noProof/>
          <w:sz w:val="24"/>
          <w:vertAlign w:val="superscript"/>
        </w:rPr>
        <w:t>th</w:t>
      </w:r>
      <w:r>
        <w:rPr>
          <w:b/>
          <w:noProof/>
          <w:sz w:val="24"/>
        </w:rPr>
        <w:t xml:space="preserve">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455D5CE" w14:textId="77777777" w:rsidTr="00547111">
        <w:tc>
          <w:tcPr>
            <w:tcW w:w="9641" w:type="dxa"/>
            <w:gridSpan w:val="9"/>
            <w:tcBorders>
              <w:top w:val="single" w:sz="4" w:space="0" w:color="auto"/>
              <w:left w:val="single" w:sz="4" w:space="0" w:color="auto"/>
              <w:right w:val="single" w:sz="4" w:space="0" w:color="auto"/>
            </w:tcBorders>
          </w:tcPr>
          <w:p w14:paraId="6CA36B3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A033C3D" w14:textId="77777777" w:rsidTr="00547111">
        <w:tc>
          <w:tcPr>
            <w:tcW w:w="9641" w:type="dxa"/>
            <w:gridSpan w:val="9"/>
            <w:tcBorders>
              <w:left w:val="single" w:sz="4" w:space="0" w:color="auto"/>
              <w:right w:val="single" w:sz="4" w:space="0" w:color="auto"/>
            </w:tcBorders>
          </w:tcPr>
          <w:p w14:paraId="7BF82729" w14:textId="77777777" w:rsidR="001E41F3" w:rsidRDefault="001E41F3">
            <w:pPr>
              <w:pStyle w:val="CRCoverPage"/>
              <w:spacing w:after="0"/>
              <w:jc w:val="center"/>
              <w:rPr>
                <w:noProof/>
              </w:rPr>
            </w:pPr>
            <w:r>
              <w:rPr>
                <w:b/>
                <w:noProof/>
                <w:sz w:val="32"/>
              </w:rPr>
              <w:t>CHANGE REQUEST</w:t>
            </w:r>
          </w:p>
        </w:tc>
      </w:tr>
      <w:tr w:rsidR="001E41F3" w14:paraId="2D5A084B" w14:textId="77777777" w:rsidTr="00547111">
        <w:tc>
          <w:tcPr>
            <w:tcW w:w="9641" w:type="dxa"/>
            <w:gridSpan w:val="9"/>
            <w:tcBorders>
              <w:left w:val="single" w:sz="4" w:space="0" w:color="auto"/>
              <w:right w:val="single" w:sz="4" w:space="0" w:color="auto"/>
            </w:tcBorders>
          </w:tcPr>
          <w:p w14:paraId="692AE32C" w14:textId="77777777" w:rsidR="001E41F3" w:rsidRDefault="001E41F3">
            <w:pPr>
              <w:pStyle w:val="CRCoverPage"/>
              <w:spacing w:after="0"/>
              <w:rPr>
                <w:noProof/>
                <w:sz w:val="8"/>
                <w:szCs w:val="8"/>
              </w:rPr>
            </w:pPr>
          </w:p>
        </w:tc>
      </w:tr>
      <w:tr w:rsidR="001E41F3" w14:paraId="02BA9D41" w14:textId="77777777" w:rsidTr="00547111">
        <w:tc>
          <w:tcPr>
            <w:tcW w:w="142" w:type="dxa"/>
            <w:tcBorders>
              <w:left w:val="single" w:sz="4" w:space="0" w:color="auto"/>
            </w:tcBorders>
          </w:tcPr>
          <w:p w14:paraId="71FD0201" w14:textId="77777777" w:rsidR="001E41F3" w:rsidRDefault="001E41F3">
            <w:pPr>
              <w:pStyle w:val="CRCoverPage"/>
              <w:spacing w:after="0"/>
              <w:jc w:val="right"/>
              <w:rPr>
                <w:noProof/>
              </w:rPr>
            </w:pPr>
          </w:p>
        </w:tc>
        <w:tc>
          <w:tcPr>
            <w:tcW w:w="1559" w:type="dxa"/>
            <w:shd w:val="pct30" w:color="FFFF00" w:fill="auto"/>
          </w:tcPr>
          <w:p w14:paraId="1242DBA0" w14:textId="77777777" w:rsidR="001E41F3" w:rsidRPr="00410371" w:rsidRDefault="00A9455F" w:rsidP="00E13F3D">
            <w:pPr>
              <w:pStyle w:val="CRCoverPage"/>
              <w:spacing w:after="0"/>
              <w:jc w:val="right"/>
              <w:rPr>
                <w:b/>
                <w:noProof/>
                <w:sz w:val="28"/>
              </w:rPr>
            </w:pPr>
            <w:r>
              <w:rPr>
                <w:b/>
                <w:noProof/>
                <w:sz w:val="28"/>
              </w:rPr>
              <w:t>38.321</w:t>
            </w:r>
          </w:p>
        </w:tc>
        <w:tc>
          <w:tcPr>
            <w:tcW w:w="709" w:type="dxa"/>
          </w:tcPr>
          <w:p w14:paraId="29F034F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F2C7ECE" w14:textId="77777777" w:rsidR="001E41F3" w:rsidRPr="00410371" w:rsidRDefault="001E41F3" w:rsidP="00547111">
            <w:pPr>
              <w:pStyle w:val="CRCoverPage"/>
              <w:spacing w:after="0"/>
              <w:rPr>
                <w:noProof/>
              </w:rPr>
            </w:pPr>
          </w:p>
        </w:tc>
        <w:tc>
          <w:tcPr>
            <w:tcW w:w="709" w:type="dxa"/>
          </w:tcPr>
          <w:p w14:paraId="6909A2F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BCC600" w14:textId="77777777" w:rsidR="001E41F3" w:rsidRPr="00410371" w:rsidRDefault="001E41F3" w:rsidP="00A9455F">
            <w:pPr>
              <w:pStyle w:val="CRCoverPage"/>
              <w:spacing w:after="0"/>
              <w:jc w:val="center"/>
              <w:rPr>
                <w:b/>
                <w:noProof/>
              </w:rPr>
            </w:pPr>
          </w:p>
        </w:tc>
        <w:tc>
          <w:tcPr>
            <w:tcW w:w="2410" w:type="dxa"/>
          </w:tcPr>
          <w:p w14:paraId="3204CE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78E901" w14:textId="77777777" w:rsidR="001E41F3" w:rsidRPr="00410371" w:rsidRDefault="00A9455F">
            <w:pPr>
              <w:pStyle w:val="CRCoverPage"/>
              <w:spacing w:after="0"/>
              <w:jc w:val="center"/>
              <w:rPr>
                <w:noProof/>
                <w:sz w:val="28"/>
              </w:rPr>
            </w:pPr>
            <w:r>
              <w:rPr>
                <w:b/>
                <w:noProof/>
                <w:sz w:val="28"/>
              </w:rPr>
              <w:t>16.0.0</w:t>
            </w:r>
          </w:p>
        </w:tc>
        <w:tc>
          <w:tcPr>
            <w:tcW w:w="143" w:type="dxa"/>
            <w:tcBorders>
              <w:right w:val="single" w:sz="4" w:space="0" w:color="auto"/>
            </w:tcBorders>
          </w:tcPr>
          <w:p w14:paraId="228FD3BC" w14:textId="77777777" w:rsidR="001E41F3" w:rsidRDefault="001E41F3">
            <w:pPr>
              <w:pStyle w:val="CRCoverPage"/>
              <w:spacing w:after="0"/>
              <w:rPr>
                <w:noProof/>
              </w:rPr>
            </w:pPr>
          </w:p>
        </w:tc>
      </w:tr>
      <w:tr w:rsidR="001E41F3" w14:paraId="5606A389" w14:textId="77777777" w:rsidTr="00547111">
        <w:tc>
          <w:tcPr>
            <w:tcW w:w="9641" w:type="dxa"/>
            <w:gridSpan w:val="9"/>
            <w:tcBorders>
              <w:left w:val="single" w:sz="4" w:space="0" w:color="auto"/>
              <w:right w:val="single" w:sz="4" w:space="0" w:color="auto"/>
            </w:tcBorders>
          </w:tcPr>
          <w:p w14:paraId="4C2F84CE" w14:textId="77777777" w:rsidR="001E41F3" w:rsidRDefault="001E41F3">
            <w:pPr>
              <w:pStyle w:val="CRCoverPage"/>
              <w:spacing w:after="0"/>
              <w:rPr>
                <w:noProof/>
              </w:rPr>
            </w:pPr>
          </w:p>
        </w:tc>
      </w:tr>
      <w:tr w:rsidR="001E41F3" w14:paraId="7A84DB57" w14:textId="77777777" w:rsidTr="00547111">
        <w:tc>
          <w:tcPr>
            <w:tcW w:w="9641" w:type="dxa"/>
            <w:gridSpan w:val="9"/>
            <w:tcBorders>
              <w:top w:val="single" w:sz="4" w:space="0" w:color="auto"/>
            </w:tcBorders>
          </w:tcPr>
          <w:p w14:paraId="57BCA14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B3E6E3D" w14:textId="77777777" w:rsidTr="00547111">
        <w:tc>
          <w:tcPr>
            <w:tcW w:w="9641" w:type="dxa"/>
            <w:gridSpan w:val="9"/>
          </w:tcPr>
          <w:p w14:paraId="55DF86AD" w14:textId="77777777" w:rsidR="001E41F3" w:rsidRDefault="001E41F3">
            <w:pPr>
              <w:pStyle w:val="CRCoverPage"/>
              <w:spacing w:after="0"/>
              <w:rPr>
                <w:noProof/>
                <w:sz w:val="8"/>
                <w:szCs w:val="8"/>
              </w:rPr>
            </w:pPr>
          </w:p>
        </w:tc>
      </w:tr>
    </w:tbl>
    <w:p w14:paraId="251820B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6B92EBB" w14:textId="77777777" w:rsidTr="00A7671C">
        <w:tc>
          <w:tcPr>
            <w:tcW w:w="2835" w:type="dxa"/>
          </w:tcPr>
          <w:p w14:paraId="29AC887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FC119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3C08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24C1F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2E026" w14:textId="77777777" w:rsidR="00F25D98" w:rsidRDefault="00406525" w:rsidP="001E41F3">
            <w:pPr>
              <w:pStyle w:val="CRCoverPage"/>
              <w:spacing w:after="0"/>
              <w:jc w:val="center"/>
              <w:rPr>
                <w:b/>
                <w:caps/>
                <w:noProof/>
              </w:rPr>
            </w:pPr>
            <w:r>
              <w:rPr>
                <w:b/>
                <w:caps/>
                <w:noProof/>
              </w:rPr>
              <w:t>X</w:t>
            </w:r>
          </w:p>
        </w:tc>
        <w:tc>
          <w:tcPr>
            <w:tcW w:w="2126" w:type="dxa"/>
          </w:tcPr>
          <w:p w14:paraId="0CCDF87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C18009" w14:textId="77777777" w:rsidR="00F25D98" w:rsidRDefault="00406525" w:rsidP="001E41F3">
            <w:pPr>
              <w:pStyle w:val="CRCoverPage"/>
              <w:spacing w:after="0"/>
              <w:jc w:val="center"/>
              <w:rPr>
                <w:b/>
                <w:caps/>
                <w:noProof/>
              </w:rPr>
            </w:pPr>
            <w:r>
              <w:rPr>
                <w:b/>
                <w:caps/>
                <w:noProof/>
              </w:rPr>
              <w:t>X</w:t>
            </w:r>
          </w:p>
        </w:tc>
        <w:tc>
          <w:tcPr>
            <w:tcW w:w="1418" w:type="dxa"/>
            <w:tcBorders>
              <w:left w:val="nil"/>
            </w:tcBorders>
          </w:tcPr>
          <w:p w14:paraId="1E59C9D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A003A8" w14:textId="77777777" w:rsidR="00F25D98" w:rsidRDefault="00F25D98" w:rsidP="001E41F3">
            <w:pPr>
              <w:pStyle w:val="CRCoverPage"/>
              <w:spacing w:after="0"/>
              <w:jc w:val="center"/>
              <w:rPr>
                <w:b/>
                <w:bCs/>
                <w:caps/>
                <w:noProof/>
              </w:rPr>
            </w:pPr>
          </w:p>
        </w:tc>
      </w:tr>
    </w:tbl>
    <w:p w14:paraId="5942889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0008694" w14:textId="77777777" w:rsidTr="00547111">
        <w:tc>
          <w:tcPr>
            <w:tcW w:w="9640" w:type="dxa"/>
            <w:gridSpan w:val="11"/>
          </w:tcPr>
          <w:p w14:paraId="687EB55C" w14:textId="77777777" w:rsidR="001E41F3" w:rsidRDefault="001E41F3">
            <w:pPr>
              <w:pStyle w:val="CRCoverPage"/>
              <w:spacing w:after="0"/>
              <w:rPr>
                <w:noProof/>
                <w:sz w:val="8"/>
                <w:szCs w:val="8"/>
              </w:rPr>
            </w:pPr>
          </w:p>
        </w:tc>
      </w:tr>
      <w:tr w:rsidR="001E41F3" w14:paraId="324405C7" w14:textId="77777777" w:rsidTr="00547111">
        <w:tc>
          <w:tcPr>
            <w:tcW w:w="1843" w:type="dxa"/>
            <w:tcBorders>
              <w:top w:val="single" w:sz="4" w:space="0" w:color="auto"/>
              <w:left w:val="single" w:sz="4" w:space="0" w:color="auto"/>
            </w:tcBorders>
          </w:tcPr>
          <w:p w14:paraId="0F37B4C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1F2E67" w14:textId="74037B37" w:rsidR="001E41F3" w:rsidRPr="002264B3" w:rsidRDefault="00E47FA4" w:rsidP="0083768A">
            <w:pPr>
              <w:pStyle w:val="CRCoverPage"/>
              <w:ind w:left="100"/>
              <w:rPr>
                <w:noProof/>
                <w:lang w:val="en-US"/>
              </w:rPr>
            </w:pPr>
            <w:r>
              <w:rPr>
                <w:noProof/>
                <w:lang w:eastAsia="zh-CN"/>
              </w:rPr>
              <w:t xml:space="preserve">Correction </w:t>
            </w:r>
            <w:r w:rsidR="002264B3">
              <w:rPr>
                <w:noProof/>
                <w:lang w:eastAsia="zh-CN"/>
              </w:rPr>
              <w:t xml:space="preserve">on </w:t>
            </w:r>
            <w:r w:rsidR="002264B3" w:rsidRPr="002264B3">
              <w:rPr>
                <w:bCs/>
                <w:noProof/>
                <w:lang w:val="en-US"/>
              </w:rPr>
              <w:t xml:space="preserve">multi-TRP transmission for </w:t>
            </w:r>
            <w:r w:rsidR="0083768A">
              <w:rPr>
                <w:bCs/>
                <w:noProof/>
                <w:lang w:val="en-US"/>
              </w:rPr>
              <w:t>URLLC</w:t>
            </w:r>
          </w:p>
        </w:tc>
      </w:tr>
      <w:tr w:rsidR="001E41F3" w14:paraId="0B420989" w14:textId="77777777" w:rsidTr="00547111">
        <w:tc>
          <w:tcPr>
            <w:tcW w:w="1843" w:type="dxa"/>
            <w:tcBorders>
              <w:left w:val="single" w:sz="4" w:space="0" w:color="auto"/>
            </w:tcBorders>
          </w:tcPr>
          <w:p w14:paraId="769E6D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D7AE2F" w14:textId="77777777" w:rsidR="001E41F3" w:rsidRDefault="001E41F3">
            <w:pPr>
              <w:pStyle w:val="CRCoverPage"/>
              <w:spacing w:after="0"/>
              <w:rPr>
                <w:noProof/>
                <w:sz w:val="8"/>
                <w:szCs w:val="8"/>
              </w:rPr>
            </w:pPr>
          </w:p>
        </w:tc>
      </w:tr>
      <w:tr w:rsidR="001E41F3" w14:paraId="5D33E334" w14:textId="77777777" w:rsidTr="00547111">
        <w:tc>
          <w:tcPr>
            <w:tcW w:w="1843" w:type="dxa"/>
            <w:tcBorders>
              <w:left w:val="single" w:sz="4" w:space="0" w:color="auto"/>
            </w:tcBorders>
          </w:tcPr>
          <w:p w14:paraId="7F7472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6079F8" w14:textId="77777777" w:rsidR="001E41F3" w:rsidRDefault="00AA38D0">
            <w:pPr>
              <w:pStyle w:val="CRCoverPage"/>
              <w:spacing w:after="0"/>
              <w:ind w:left="100"/>
              <w:rPr>
                <w:noProof/>
              </w:rPr>
            </w:pPr>
            <w:r>
              <w:rPr>
                <w:noProof/>
              </w:rPr>
              <w:t>Huawei, HiSilicon</w:t>
            </w:r>
          </w:p>
        </w:tc>
      </w:tr>
      <w:tr w:rsidR="001E41F3" w14:paraId="6735F577" w14:textId="77777777" w:rsidTr="00547111">
        <w:tc>
          <w:tcPr>
            <w:tcW w:w="1843" w:type="dxa"/>
            <w:tcBorders>
              <w:left w:val="single" w:sz="4" w:space="0" w:color="auto"/>
            </w:tcBorders>
          </w:tcPr>
          <w:p w14:paraId="2AA0200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F87F3C" w14:textId="77777777" w:rsidR="001E41F3" w:rsidRDefault="00AA38D0" w:rsidP="00547111">
            <w:pPr>
              <w:pStyle w:val="CRCoverPage"/>
              <w:spacing w:after="0"/>
              <w:ind w:left="100"/>
              <w:rPr>
                <w:noProof/>
              </w:rPr>
            </w:pPr>
            <w:r>
              <w:rPr>
                <w:noProof/>
              </w:rPr>
              <w:t>R2</w:t>
            </w:r>
          </w:p>
        </w:tc>
      </w:tr>
      <w:tr w:rsidR="001E41F3" w14:paraId="5AD1DACB" w14:textId="77777777" w:rsidTr="00547111">
        <w:tc>
          <w:tcPr>
            <w:tcW w:w="1843" w:type="dxa"/>
            <w:tcBorders>
              <w:left w:val="single" w:sz="4" w:space="0" w:color="auto"/>
            </w:tcBorders>
          </w:tcPr>
          <w:p w14:paraId="1C16B9D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E32366" w14:textId="77777777" w:rsidR="001E41F3" w:rsidRDefault="001E41F3">
            <w:pPr>
              <w:pStyle w:val="CRCoverPage"/>
              <w:spacing w:after="0"/>
              <w:rPr>
                <w:noProof/>
                <w:sz w:val="8"/>
                <w:szCs w:val="8"/>
              </w:rPr>
            </w:pPr>
          </w:p>
        </w:tc>
      </w:tr>
      <w:tr w:rsidR="001E41F3" w14:paraId="004D6177" w14:textId="77777777" w:rsidTr="00547111">
        <w:tc>
          <w:tcPr>
            <w:tcW w:w="1843" w:type="dxa"/>
            <w:tcBorders>
              <w:left w:val="single" w:sz="4" w:space="0" w:color="auto"/>
            </w:tcBorders>
          </w:tcPr>
          <w:p w14:paraId="3FC3765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89EA95D" w14:textId="77777777" w:rsidR="001E41F3" w:rsidRDefault="002264B3" w:rsidP="002264B3">
            <w:pPr>
              <w:pStyle w:val="CRCoverPage"/>
              <w:spacing w:after="0"/>
              <w:ind w:left="100"/>
              <w:rPr>
                <w:noProof/>
              </w:rPr>
            </w:pPr>
            <w:r w:rsidRPr="002B49A7">
              <w:t>NR_eMIMO-Core</w:t>
            </w:r>
          </w:p>
        </w:tc>
        <w:tc>
          <w:tcPr>
            <w:tcW w:w="567" w:type="dxa"/>
            <w:tcBorders>
              <w:left w:val="nil"/>
            </w:tcBorders>
          </w:tcPr>
          <w:p w14:paraId="09D42782" w14:textId="77777777" w:rsidR="001E41F3" w:rsidRDefault="001E41F3">
            <w:pPr>
              <w:pStyle w:val="CRCoverPage"/>
              <w:spacing w:after="0"/>
              <w:ind w:right="100"/>
              <w:rPr>
                <w:noProof/>
              </w:rPr>
            </w:pPr>
          </w:p>
        </w:tc>
        <w:tc>
          <w:tcPr>
            <w:tcW w:w="1417" w:type="dxa"/>
            <w:gridSpan w:val="3"/>
            <w:tcBorders>
              <w:left w:val="nil"/>
            </w:tcBorders>
          </w:tcPr>
          <w:p w14:paraId="2AFC6E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17FCE3" w14:textId="77777777" w:rsidR="001E41F3" w:rsidRDefault="00AA38D0">
            <w:pPr>
              <w:pStyle w:val="CRCoverPage"/>
              <w:spacing w:after="0"/>
              <w:ind w:left="100"/>
              <w:rPr>
                <w:noProof/>
              </w:rPr>
            </w:pPr>
            <w:r>
              <w:rPr>
                <w:noProof/>
              </w:rPr>
              <w:t>2020-04-20</w:t>
            </w:r>
          </w:p>
        </w:tc>
      </w:tr>
      <w:tr w:rsidR="001E41F3" w14:paraId="39F35E92" w14:textId="77777777" w:rsidTr="00547111">
        <w:tc>
          <w:tcPr>
            <w:tcW w:w="1843" w:type="dxa"/>
            <w:tcBorders>
              <w:left w:val="single" w:sz="4" w:space="0" w:color="auto"/>
            </w:tcBorders>
          </w:tcPr>
          <w:p w14:paraId="33A0D345" w14:textId="77777777" w:rsidR="001E41F3" w:rsidRDefault="001E41F3">
            <w:pPr>
              <w:pStyle w:val="CRCoverPage"/>
              <w:spacing w:after="0"/>
              <w:rPr>
                <w:b/>
                <w:i/>
                <w:noProof/>
                <w:sz w:val="8"/>
                <w:szCs w:val="8"/>
              </w:rPr>
            </w:pPr>
          </w:p>
        </w:tc>
        <w:tc>
          <w:tcPr>
            <w:tcW w:w="1986" w:type="dxa"/>
            <w:gridSpan w:val="4"/>
          </w:tcPr>
          <w:p w14:paraId="3BD5CB05" w14:textId="77777777" w:rsidR="001E41F3" w:rsidRDefault="001E41F3">
            <w:pPr>
              <w:pStyle w:val="CRCoverPage"/>
              <w:spacing w:after="0"/>
              <w:rPr>
                <w:noProof/>
                <w:sz w:val="8"/>
                <w:szCs w:val="8"/>
              </w:rPr>
            </w:pPr>
          </w:p>
        </w:tc>
        <w:tc>
          <w:tcPr>
            <w:tcW w:w="2267" w:type="dxa"/>
            <w:gridSpan w:val="2"/>
          </w:tcPr>
          <w:p w14:paraId="13DA5596" w14:textId="77777777" w:rsidR="001E41F3" w:rsidRDefault="001E41F3">
            <w:pPr>
              <w:pStyle w:val="CRCoverPage"/>
              <w:spacing w:after="0"/>
              <w:rPr>
                <w:noProof/>
                <w:sz w:val="8"/>
                <w:szCs w:val="8"/>
              </w:rPr>
            </w:pPr>
          </w:p>
        </w:tc>
        <w:tc>
          <w:tcPr>
            <w:tcW w:w="1417" w:type="dxa"/>
            <w:gridSpan w:val="3"/>
          </w:tcPr>
          <w:p w14:paraId="3A121C02" w14:textId="77777777" w:rsidR="001E41F3" w:rsidRDefault="001E41F3">
            <w:pPr>
              <w:pStyle w:val="CRCoverPage"/>
              <w:spacing w:after="0"/>
              <w:rPr>
                <w:noProof/>
                <w:sz w:val="8"/>
                <w:szCs w:val="8"/>
              </w:rPr>
            </w:pPr>
          </w:p>
        </w:tc>
        <w:tc>
          <w:tcPr>
            <w:tcW w:w="2127" w:type="dxa"/>
            <w:tcBorders>
              <w:right w:val="single" w:sz="4" w:space="0" w:color="auto"/>
            </w:tcBorders>
          </w:tcPr>
          <w:p w14:paraId="63C93B43" w14:textId="77777777" w:rsidR="001E41F3" w:rsidRDefault="001E41F3">
            <w:pPr>
              <w:pStyle w:val="CRCoverPage"/>
              <w:spacing w:after="0"/>
              <w:rPr>
                <w:noProof/>
                <w:sz w:val="8"/>
                <w:szCs w:val="8"/>
              </w:rPr>
            </w:pPr>
          </w:p>
        </w:tc>
      </w:tr>
      <w:tr w:rsidR="001E41F3" w14:paraId="7B639F36" w14:textId="77777777" w:rsidTr="00547111">
        <w:trPr>
          <w:cantSplit/>
        </w:trPr>
        <w:tc>
          <w:tcPr>
            <w:tcW w:w="1843" w:type="dxa"/>
            <w:tcBorders>
              <w:left w:val="single" w:sz="4" w:space="0" w:color="auto"/>
            </w:tcBorders>
          </w:tcPr>
          <w:p w14:paraId="487FC9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6AB15F" w14:textId="77777777" w:rsidR="001E41F3" w:rsidRDefault="002264B3" w:rsidP="00D24991">
            <w:pPr>
              <w:pStyle w:val="CRCoverPage"/>
              <w:spacing w:after="0"/>
              <w:ind w:left="100" w:right="-609"/>
              <w:rPr>
                <w:b/>
                <w:noProof/>
              </w:rPr>
            </w:pPr>
            <w:r>
              <w:rPr>
                <w:b/>
                <w:noProof/>
              </w:rPr>
              <w:t>F</w:t>
            </w:r>
          </w:p>
        </w:tc>
        <w:tc>
          <w:tcPr>
            <w:tcW w:w="3402" w:type="dxa"/>
            <w:gridSpan w:val="5"/>
            <w:tcBorders>
              <w:left w:val="nil"/>
            </w:tcBorders>
          </w:tcPr>
          <w:p w14:paraId="3D236A52" w14:textId="77777777" w:rsidR="001E41F3" w:rsidRDefault="001E41F3">
            <w:pPr>
              <w:pStyle w:val="CRCoverPage"/>
              <w:spacing w:after="0"/>
              <w:rPr>
                <w:noProof/>
              </w:rPr>
            </w:pPr>
          </w:p>
        </w:tc>
        <w:tc>
          <w:tcPr>
            <w:tcW w:w="1417" w:type="dxa"/>
            <w:gridSpan w:val="3"/>
            <w:tcBorders>
              <w:left w:val="nil"/>
            </w:tcBorders>
          </w:tcPr>
          <w:p w14:paraId="12B299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B1785E" w14:textId="77777777" w:rsidR="001E41F3" w:rsidRDefault="00AA38D0">
            <w:pPr>
              <w:pStyle w:val="CRCoverPage"/>
              <w:spacing w:after="0"/>
              <w:ind w:left="100"/>
              <w:rPr>
                <w:noProof/>
              </w:rPr>
            </w:pPr>
            <w:r>
              <w:rPr>
                <w:noProof/>
              </w:rPr>
              <w:t>R16</w:t>
            </w:r>
          </w:p>
        </w:tc>
      </w:tr>
      <w:tr w:rsidR="001E41F3" w14:paraId="0729AB4D" w14:textId="77777777" w:rsidTr="00547111">
        <w:tc>
          <w:tcPr>
            <w:tcW w:w="1843" w:type="dxa"/>
            <w:tcBorders>
              <w:left w:val="single" w:sz="4" w:space="0" w:color="auto"/>
              <w:bottom w:val="single" w:sz="4" w:space="0" w:color="auto"/>
            </w:tcBorders>
          </w:tcPr>
          <w:p w14:paraId="37DFDE7E" w14:textId="77777777" w:rsidR="001E41F3" w:rsidRDefault="001E41F3">
            <w:pPr>
              <w:pStyle w:val="CRCoverPage"/>
              <w:spacing w:after="0"/>
              <w:rPr>
                <w:b/>
                <w:i/>
                <w:noProof/>
              </w:rPr>
            </w:pPr>
          </w:p>
        </w:tc>
        <w:tc>
          <w:tcPr>
            <w:tcW w:w="4677" w:type="dxa"/>
            <w:gridSpan w:val="8"/>
            <w:tcBorders>
              <w:bottom w:val="single" w:sz="4" w:space="0" w:color="auto"/>
            </w:tcBorders>
          </w:tcPr>
          <w:p w14:paraId="226755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4CAA6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31EBA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0205811" w14:textId="77777777" w:rsidTr="00547111">
        <w:tc>
          <w:tcPr>
            <w:tcW w:w="1843" w:type="dxa"/>
          </w:tcPr>
          <w:p w14:paraId="649D6FB4" w14:textId="77777777" w:rsidR="001E41F3" w:rsidRDefault="001E41F3">
            <w:pPr>
              <w:pStyle w:val="CRCoverPage"/>
              <w:spacing w:after="0"/>
              <w:rPr>
                <w:b/>
                <w:i/>
                <w:noProof/>
                <w:sz w:val="8"/>
                <w:szCs w:val="8"/>
              </w:rPr>
            </w:pPr>
          </w:p>
        </w:tc>
        <w:tc>
          <w:tcPr>
            <w:tcW w:w="7797" w:type="dxa"/>
            <w:gridSpan w:val="10"/>
          </w:tcPr>
          <w:p w14:paraId="06D33837" w14:textId="77777777" w:rsidR="001E41F3" w:rsidRDefault="001E41F3">
            <w:pPr>
              <w:pStyle w:val="CRCoverPage"/>
              <w:spacing w:after="0"/>
              <w:rPr>
                <w:noProof/>
                <w:sz w:val="8"/>
                <w:szCs w:val="8"/>
              </w:rPr>
            </w:pPr>
          </w:p>
        </w:tc>
      </w:tr>
      <w:tr w:rsidR="001E41F3" w14:paraId="07E17A2A" w14:textId="77777777" w:rsidTr="00547111">
        <w:tc>
          <w:tcPr>
            <w:tcW w:w="2694" w:type="dxa"/>
            <w:gridSpan w:val="2"/>
            <w:tcBorders>
              <w:top w:val="single" w:sz="4" w:space="0" w:color="auto"/>
              <w:left w:val="single" w:sz="4" w:space="0" w:color="auto"/>
            </w:tcBorders>
          </w:tcPr>
          <w:p w14:paraId="23DF65F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5670BD" w14:textId="77777777" w:rsidR="009316FB" w:rsidRDefault="00341107" w:rsidP="00C52B4B">
            <w:pPr>
              <w:pStyle w:val="CRCoverPage"/>
              <w:spacing w:after="0"/>
              <w:rPr>
                <w:noProof/>
                <w:lang w:eastAsia="zh-CN"/>
              </w:rPr>
            </w:pPr>
            <w:r w:rsidRPr="00B07510">
              <w:rPr>
                <w:noProof/>
                <w:highlight w:val="yellow"/>
                <w:lang w:eastAsia="zh-CN"/>
              </w:rPr>
              <w:t>First</w:t>
            </w:r>
            <w:r>
              <w:rPr>
                <w:noProof/>
                <w:lang w:eastAsia="zh-CN"/>
              </w:rPr>
              <w:t xml:space="preserve">, </w:t>
            </w:r>
            <w:r w:rsidR="00C52B4B">
              <w:rPr>
                <w:noProof/>
                <w:lang w:eastAsia="zh-CN"/>
              </w:rPr>
              <w:t xml:space="preserve">for the field </w:t>
            </w:r>
            <w:r w:rsidR="00B546C6">
              <w:rPr>
                <w:noProof/>
                <w:lang w:eastAsia="zh-CN"/>
              </w:rPr>
              <w:t xml:space="preserve">pdsch-TimeDomainAllocationList, it is used in the case of slotBased repeition where a column of number of repetition is added to the table of time domain resource allocation. However, the scenario where this field should be absent or when it should be present is not clear. </w:t>
            </w:r>
          </w:p>
          <w:p w14:paraId="51013C98" w14:textId="77777777" w:rsidR="00B546C6" w:rsidRDefault="00B546C6" w:rsidP="00C52B4B">
            <w:pPr>
              <w:pStyle w:val="CRCoverPage"/>
              <w:spacing w:after="0"/>
              <w:rPr>
                <w:noProof/>
                <w:lang w:eastAsia="zh-CN"/>
              </w:rPr>
            </w:pPr>
          </w:p>
          <w:p w14:paraId="5492DA39" w14:textId="77777777" w:rsidR="00B546C6" w:rsidRDefault="00B546C6" w:rsidP="00C52B4B">
            <w:pPr>
              <w:pStyle w:val="CRCoverPage"/>
              <w:spacing w:after="0"/>
              <w:rPr>
                <w:noProof/>
                <w:lang w:eastAsia="zh-CN"/>
              </w:rPr>
            </w:pPr>
            <w:r w:rsidRPr="00562EBE">
              <w:rPr>
                <w:noProof/>
                <w:highlight w:val="yellow"/>
                <w:lang w:eastAsia="zh-CN"/>
              </w:rPr>
              <w:t>Second</w:t>
            </w:r>
            <w:r>
              <w:rPr>
                <w:noProof/>
                <w:lang w:eastAsia="zh-CN"/>
              </w:rPr>
              <w:t xml:space="preserve">, </w:t>
            </w:r>
            <w:r w:rsidR="00562EBE">
              <w:rPr>
                <w:noProof/>
                <w:lang w:eastAsia="zh-CN"/>
              </w:rPr>
              <w:t xml:space="preserve">within the field repetionNumber, currently, there is no value for n1, which stands for one/no repetition. However, the network configuration should allow this flexiblity in the time domain resource allocation to disable the repetition. </w:t>
            </w:r>
          </w:p>
          <w:p w14:paraId="20CA9054" w14:textId="77777777" w:rsidR="004969F6" w:rsidRDefault="004969F6" w:rsidP="00C52B4B">
            <w:pPr>
              <w:pStyle w:val="CRCoverPage"/>
              <w:spacing w:after="0"/>
              <w:rPr>
                <w:noProof/>
                <w:lang w:eastAsia="zh-CN"/>
              </w:rPr>
            </w:pPr>
          </w:p>
          <w:p w14:paraId="01552266" w14:textId="77777777" w:rsidR="004969F6" w:rsidRDefault="004969F6" w:rsidP="0002134D">
            <w:pPr>
              <w:pStyle w:val="CRCoverPage"/>
              <w:spacing w:after="0"/>
              <w:rPr>
                <w:noProof/>
                <w:lang w:eastAsia="zh-CN"/>
              </w:rPr>
            </w:pPr>
            <w:r w:rsidRPr="009A48B2">
              <w:rPr>
                <w:noProof/>
                <w:highlight w:val="yellow"/>
                <w:lang w:eastAsia="zh-CN"/>
              </w:rPr>
              <w:t>Third</w:t>
            </w:r>
            <w:r>
              <w:rPr>
                <w:noProof/>
                <w:lang w:eastAsia="zh-CN"/>
              </w:rPr>
              <w:t xml:space="preserve">, </w:t>
            </w:r>
            <w:r w:rsidR="00AF0803">
              <w:rPr>
                <w:noProof/>
                <w:lang w:eastAsia="zh-CN"/>
              </w:rPr>
              <w:t xml:space="preserve">within </w:t>
            </w:r>
            <w:r w:rsidR="00AF0803">
              <w:rPr>
                <w:i/>
                <w:noProof/>
                <w:lang w:eastAsia="zh-CN"/>
              </w:rPr>
              <w:t>repetitionSchemeConfig</w:t>
            </w:r>
            <w:r w:rsidR="00AF0803">
              <w:rPr>
                <w:noProof/>
                <w:lang w:eastAsia="zh-CN"/>
              </w:rPr>
              <w:t xml:space="preserve">, </w:t>
            </w:r>
            <w:r w:rsidR="0002134D">
              <w:rPr>
                <w:noProof/>
                <w:lang w:eastAsia="zh-CN"/>
              </w:rPr>
              <w:t xml:space="preserve">there are four possible scenairos for repeition, namely, slotBased, fdmSchemeA, fadmSchemeB, and tdmSchemeA. While, these options can not be configured at the same time. Hence, the configuration should be a choice between fdm-tdm and slotBased. </w:t>
            </w:r>
          </w:p>
          <w:p w14:paraId="3A15558F" w14:textId="77777777" w:rsidR="0002134D" w:rsidRDefault="0002134D" w:rsidP="0002134D">
            <w:pPr>
              <w:pStyle w:val="CRCoverPage"/>
              <w:spacing w:after="0"/>
              <w:rPr>
                <w:noProof/>
                <w:lang w:eastAsia="zh-CN"/>
              </w:rPr>
            </w:pPr>
          </w:p>
          <w:p w14:paraId="2CE92948" w14:textId="0F7C6AFC" w:rsidR="0002134D" w:rsidRPr="00AF0803" w:rsidRDefault="0002134D" w:rsidP="0002134D">
            <w:pPr>
              <w:pStyle w:val="CRCoverPage"/>
              <w:spacing w:after="0"/>
              <w:rPr>
                <w:rFonts w:hint="eastAsia"/>
                <w:noProof/>
                <w:lang w:eastAsia="zh-CN"/>
              </w:rPr>
            </w:pPr>
            <w:r w:rsidRPr="0002134D">
              <w:rPr>
                <w:noProof/>
                <w:highlight w:val="yellow"/>
                <w:lang w:eastAsia="zh-CN"/>
              </w:rPr>
              <w:t>Fourth</w:t>
            </w:r>
            <w:r>
              <w:rPr>
                <w:rFonts w:hint="eastAsia"/>
                <w:noProof/>
                <w:lang w:eastAsia="zh-CN"/>
              </w:rPr>
              <w:t>,</w:t>
            </w:r>
            <w:r>
              <w:rPr>
                <w:noProof/>
                <w:lang w:eastAsia="zh-CN"/>
              </w:rPr>
              <w:t xml:space="preserve"> the field startingSymbolOffsetK is only relevant when the mode for repetition is tdm schemeA. This should be clarified. </w:t>
            </w:r>
          </w:p>
        </w:tc>
      </w:tr>
      <w:tr w:rsidR="001E41F3" w14:paraId="01C31883" w14:textId="77777777" w:rsidTr="00547111">
        <w:tc>
          <w:tcPr>
            <w:tcW w:w="2694" w:type="dxa"/>
            <w:gridSpan w:val="2"/>
            <w:tcBorders>
              <w:left w:val="single" w:sz="4" w:space="0" w:color="auto"/>
            </w:tcBorders>
          </w:tcPr>
          <w:p w14:paraId="701849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D879BC" w14:textId="77777777" w:rsidR="001E41F3" w:rsidRDefault="001E41F3">
            <w:pPr>
              <w:pStyle w:val="CRCoverPage"/>
              <w:spacing w:after="0"/>
              <w:rPr>
                <w:noProof/>
                <w:sz w:val="8"/>
                <w:szCs w:val="8"/>
              </w:rPr>
            </w:pPr>
          </w:p>
        </w:tc>
      </w:tr>
      <w:tr w:rsidR="001E41F3" w14:paraId="5029CBA9" w14:textId="77777777" w:rsidTr="00547111">
        <w:tc>
          <w:tcPr>
            <w:tcW w:w="2694" w:type="dxa"/>
            <w:gridSpan w:val="2"/>
            <w:tcBorders>
              <w:left w:val="single" w:sz="4" w:space="0" w:color="auto"/>
            </w:tcBorders>
          </w:tcPr>
          <w:p w14:paraId="34900CC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1A4D59" w14:textId="77777777" w:rsidR="00D93E06" w:rsidRDefault="00DD493D" w:rsidP="00B546C6">
            <w:pPr>
              <w:pStyle w:val="CRCoverPage"/>
              <w:spacing w:after="0"/>
              <w:rPr>
                <w:noProof/>
              </w:rPr>
            </w:pPr>
            <w:r>
              <w:rPr>
                <w:noProof/>
              </w:rPr>
              <w:t xml:space="preserve">1/ </w:t>
            </w:r>
            <w:r w:rsidR="00B546C6">
              <w:rPr>
                <w:noProof/>
              </w:rPr>
              <w:t>Add a conditional presence tag SlotBased and clarify that the field pdsch-TimeDomainResourceAllocationList that it should only be present when the slotBased repetition is configured</w:t>
            </w:r>
          </w:p>
          <w:p w14:paraId="783A1B3D" w14:textId="77777777" w:rsidR="00B546C6" w:rsidRDefault="00B546C6" w:rsidP="00B546C6">
            <w:pPr>
              <w:pStyle w:val="CRCoverPage"/>
              <w:spacing w:after="0"/>
              <w:rPr>
                <w:noProof/>
              </w:rPr>
            </w:pPr>
            <w:r>
              <w:rPr>
                <w:noProof/>
              </w:rPr>
              <w:t xml:space="preserve">2/ </w:t>
            </w:r>
            <w:r w:rsidR="00562EBE">
              <w:rPr>
                <w:noProof/>
              </w:rPr>
              <w:t xml:space="preserve">The need code for repetitionNumber is changed to need S. When the field is absent, the value ‘n1’ is adopted. Also, clarify that what the value n1, n2.. stands for. </w:t>
            </w:r>
          </w:p>
          <w:p w14:paraId="2BFD291D" w14:textId="77777777" w:rsidR="00562EBE" w:rsidRDefault="00562EBE" w:rsidP="00B546C6">
            <w:pPr>
              <w:pStyle w:val="CRCoverPage"/>
              <w:spacing w:after="0"/>
              <w:rPr>
                <w:noProof/>
              </w:rPr>
            </w:pPr>
            <w:r>
              <w:rPr>
                <w:noProof/>
              </w:rPr>
              <w:t xml:space="preserve">3/ </w:t>
            </w:r>
            <w:r w:rsidR="0002134D">
              <w:rPr>
                <w:noProof/>
              </w:rPr>
              <w:t>change SEQUENCE to CHOICE</w:t>
            </w:r>
          </w:p>
          <w:p w14:paraId="1546975F" w14:textId="613384AF" w:rsidR="0002134D" w:rsidRPr="00D93E06" w:rsidRDefault="0002134D" w:rsidP="00AD4791">
            <w:pPr>
              <w:pStyle w:val="CRCoverPage"/>
              <w:spacing w:after="0"/>
              <w:rPr>
                <w:i/>
                <w:noProof/>
              </w:rPr>
            </w:pPr>
            <w:r>
              <w:rPr>
                <w:noProof/>
              </w:rPr>
              <w:t xml:space="preserve">4/ Add conditional presence tag tdmSchemeA for the field startingSymbolOffsetK </w:t>
            </w:r>
            <w:r w:rsidR="00AD4791">
              <w:rPr>
                <w:noProof/>
              </w:rPr>
              <w:t>and clarify that this</w:t>
            </w:r>
            <w:bookmarkStart w:id="2" w:name="_GoBack"/>
            <w:bookmarkEnd w:id="2"/>
            <w:r w:rsidR="00AD4791" w:rsidRPr="00AD4791">
              <w:rPr>
                <w:noProof/>
              </w:rPr>
              <w:t xml:space="preserve"> field is mandatory present when the value of the field repetitionScheme  is tdmSchemeA; Otherwise, the field is absent.</w:t>
            </w:r>
          </w:p>
        </w:tc>
      </w:tr>
      <w:tr w:rsidR="001E41F3" w14:paraId="55C9AC84" w14:textId="77777777" w:rsidTr="00547111">
        <w:tc>
          <w:tcPr>
            <w:tcW w:w="2694" w:type="dxa"/>
            <w:gridSpan w:val="2"/>
            <w:tcBorders>
              <w:left w:val="single" w:sz="4" w:space="0" w:color="auto"/>
            </w:tcBorders>
          </w:tcPr>
          <w:p w14:paraId="6E76FC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BE6F88" w14:textId="77777777" w:rsidR="001E41F3" w:rsidRDefault="001E41F3">
            <w:pPr>
              <w:pStyle w:val="CRCoverPage"/>
              <w:spacing w:after="0"/>
              <w:rPr>
                <w:noProof/>
                <w:sz w:val="8"/>
                <w:szCs w:val="8"/>
              </w:rPr>
            </w:pPr>
          </w:p>
        </w:tc>
      </w:tr>
      <w:tr w:rsidR="001E41F3" w14:paraId="6099CCBF" w14:textId="77777777" w:rsidTr="00547111">
        <w:tc>
          <w:tcPr>
            <w:tcW w:w="2694" w:type="dxa"/>
            <w:gridSpan w:val="2"/>
            <w:tcBorders>
              <w:left w:val="single" w:sz="4" w:space="0" w:color="auto"/>
              <w:bottom w:val="single" w:sz="4" w:space="0" w:color="auto"/>
            </w:tcBorders>
          </w:tcPr>
          <w:p w14:paraId="34EC2450"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239DB2A" w14:textId="77777777" w:rsidR="001E41F3" w:rsidRDefault="001E41F3" w:rsidP="00AA38D0">
            <w:pPr>
              <w:pStyle w:val="CRCoverPage"/>
              <w:spacing w:after="0"/>
              <w:ind w:left="100"/>
              <w:rPr>
                <w:noProof/>
              </w:rPr>
            </w:pPr>
          </w:p>
        </w:tc>
      </w:tr>
      <w:tr w:rsidR="001E41F3" w14:paraId="278F5ACD" w14:textId="77777777" w:rsidTr="00547111">
        <w:tc>
          <w:tcPr>
            <w:tcW w:w="2694" w:type="dxa"/>
            <w:gridSpan w:val="2"/>
          </w:tcPr>
          <w:p w14:paraId="0750AA36" w14:textId="77777777" w:rsidR="001E41F3" w:rsidRDefault="001E41F3">
            <w:pPr>
              <w:pStyle w:val="CRCoverPage"/>
              <w:spacing w:after="0"/>
              <w:rPr>
                <w:b/>
                <w:i/>
                <w:noProof/>
                <w:sz w:val="8"/>
                <w:szCs w:val="8"/>
              </w:rPr>
            </w:pPr>
          </w:p>
        </w:tc>
        <w:tc>
          <w:tcPr>
            <w:tcW w:w="6946" w:type="dxa"/>
            <w:gridSpan w:val="9"/>
          </w:tcPr>
          <w:p w14:paraId="3C9E7F88" w14:textId="77777777" w:rsidR="001E41F3" w:rsidRDefault="001E41F3">
            <w:pPr>
              <w:pStyle w:val="CRCoverPage"/>
              <w:spacing w:after="0"/>
              <w:rPr>
                <w:noProof/>
                <w:sz w:val="8"/>
                <w:szCs w:val="8"/>
              </w:rPr>
            </w:pPr>
          </w:p>
        </w:tc>
      </w:tr>
      <w:tr w:rsidR="001E41F3" w14:paraId="27D1E181" w14:textId="77777777" w:rsidTr="00547111">
        <w:tc>
          <w:tcPr>
            <w:tcW w:w="2694" w:type="dxa"/>
            <w:gridSpan w:val="2"/>
            <w:tcBorders>
              <w:top w:val="single" w:sz="4" w:space="0" w:color="auto"/>
              <w:left w:val="single" w:sz="4" w:space="0" w:color="auto"/>
            </w:tcBorders>
          </w:tcPr>
          <w:p w14:paraId="419B2E8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54085D" w14:textId="2A6A5B3C" w:rsidR="001E41F3" w:rsidRDefault="00AA38D0">
            <w:pPr>
              <w:pStyle w:val="CRCoverPage"/>
              <w:spacing w:after="0"/>
              <w:ind w:left="100"/>
              <w:rPr>
                <w:noProof/>
              </w:rPr>
            </w:pPr>
            <w:r>
              <w:rPr>
                <w:noProof/>
                <w:lang w:eastAsia="zh-CN"/>
              </w:rPr>
              <w:t>6.</w:t>
            </w:r>
            <w:r w:rsidR="00C52B4B">
              <w:rPr>
                <w:noProof/>
                <w:lang w:eastAsia="zh-CN"/>
              </w:rPr>
              <w:t>3.2-PDSCH-Config; RepetitionSchemeConfig</w:t>
            </w:r>
            <w:r w:rsidR="0002134D">
              <w:rPr>
                <w:noProof/>
                <w:lang w:eastAsia="zh-CN"/>
              </w:rPr>
              <w:t>; RepetitionSchemeConfig</w:t>
            </w:r>
          </w:p>
        </w:tc>
      </w:tr>
      <w:tr w:rsidR="001E41F3" w14:paraId="6EF3B912" w14:textId="77777777" w:rsidTr="00547111">
        <w:tc>
          <w:tcPr>
            <w:tcW w:w="2694" w:type="dxa"/>
            <w:gridSpan w:val="2"/>
            <w:tcBorders>
              <w:left w:val="single" w:sz="4" w:space="0" w:color="auto"/>
            </w:tcBorders>
          </w:tcPr>
          <w:p w14:paraId="39C4E64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C43360" w14:textId="77777777" w:rsidR="001E41F3" w:rsidRDefault="001E41F3">
            <w:pPr>
              <w:pStyle w:val="CRCoverPage"/>
              <w:spacing w:after="0"/>
              <w:rPr>
                <w:noProof/>
                <w:sz w:val="8"/>
                <w:szCs w:val="8"/>
              </w:rPr>
            </w:pPr>
          </w:p>
        </w:tc>
      </w:tr>
      <w:tr w:rsidR="001E41F3" w14:paraId="4D364AAF" w14:textId="77777777" w:rsidTr="00547111">
        <w:tc>
          <w:tcPr>
            <w:tcW w:w="2694" w:type="dxa"/>
            <w:gridSpan w:val="2"/>
            <w:tcBorders>
              <w:left w:val="single" w:sz="4" w:space="0" w:color="auto"/>
            </w:tcBorders>
          </w:tcPr>
          <w:p w14:paraId="170FE78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31961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8963" w14:textId="77777777" w:rsidR="001E41F3" w:rsidRDefault="001E41F3">
            <w:pPr>
              <w:pStyle w:val="CRCoverPage"/>
              <w:spacing w:after="0"/>
              <w:jc w:val="center"/>
              <w:rPr>
                <w:b/>
                <w:caps/>
                <w:noProof/>
              </w:rPr>
            </w:pPr>
            <w:r>
              <w:rPr>
                <w:b/>
                <w:caps/>
                <w:noProof/>
              </w:rPr>
              <w:t>N</w:t>
            </w:r>
          </w:p>
        </w:tc>
        <w:tc>
          <w:tcPr>
            <w:tcW w:w="2977" w:type="dxa"/>
            <w:gridSpan w:val="4"/>
          </w:tcPr>
          <w:p w14:paraId="163E41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6B6CB5" w14:textId="77777777" w:rsidR="001E41F3" w:rsidRDefault="001E41F3">
            <w:pPr>
              <w:pStyle w:val="CRCoverPage"/>
              <w:spacing w:after="0"/>
              <w:ind w:left="99"/>
              <w:rPr>
                <w:noProof/>
              </w:rPr>
            </w:pPr>
          </w:p>
        </w:tc>
      </w:tr>
      <w:tr w:rsidR="001E41F3" w14:paraId="7D8C73ED" w14:textId="77777777" w:rsidTr="00547111">
        <w:tc>
          <w:tcPr>
            <w:tcW w:w="2694" w:type="dxa"/>
            <w:gridSpan w:val="2"/>
            <w:tcBorders>
              <w:left w:val="single" w:sz="4" w:space="0" w:color="auto"/>
            </w:tcBorders>
          </w:tcPr>
          <w:p w14:paraId="36DC059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CF99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36D77D" w14:textId="77777777" w:rsidR="001E41F3" w:rsidRDefault="00AA38D0">
            <w:pPr>
              <w:pStyle w:val="CRCoverPage"/>
              <w:spacing w:after="0"/>
              <w:jc w:val="center"/>
              <w:rPr>
                <w:b/>
                <w:caps/>
                <w:noProof/>
              </w:rPr>
            </w:pPr>
            <w:r>
              <w:rPr>
                <w:b/>
                <w:caps/>
                <w:noProof/>
              </w:rPr>
              <w:t>X</w:t>
            </w:r>
          </w:p>
        </w:tc>
        <w:tc>
          <w:tcPr>
            <w:tcW w:w="2977" w:type="dxa"/>
            <w:gridSpan w:val="4"/>
          </w:tcPr>
          <w:p w14:paraId="46F5827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9B07F0" w14:textId="77777777" w:rsidR="001E41F3" w:rsidRDefault="00145D43">
            <w:pPr>
              <w:pStyle w:val="CRCoverPage"/>
              <w:spacing w:after="0"/>
              <w:ind w:left="99"/>
              <w:rPr>
                <w:noProof/>
              </w:rPr>
            </w:pPr>
            <w:r>
              <w:rPr>
                <w:noProof/>
              </w:rPr>
              <w:t xml:space="preserve">TS/TR ... CR ... </w:t>
            </w:r>
          </w:p>
        </w:tc>
      </w:tr>
      <w:tr w:rsidR="001E41F3" w14:paraId="426CFDB8" w14:textId="77777777" w:rsidTr="00547111">
        <w:tc>
          <w:tcPr>
            <w:tcW w:w="2694" w:type="dxa"/>
            <w:gridSpan w:val="2"/>
            <w:tcBorders>
              <w:left w:val="single" w:sz="4" w:space="0" w:color="auto"/>
            </w:tcBorders>
          </w:tcPr>
          <w:p w14:paraId="104840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F0EC9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0504A" w14:textId="77777777" w:rsidR="001E41F3" w:rsidRDefault="00AA38D0">
            <w:pPr>
              <w:pStyle w:val="CRCoverPage"/>
              <w:spacing w:after="0"/>
              <w:jc w:val="center"/>
              <w:rPr>
                <w:b/>
                <w:caps/>
                <w:noProof/>
              </w:rPr>
            </w:pPr>
            <w:r>
              <w:rPr>
                <w:b/>
                <w:caps/>
                <w:noProof/>
              </w:rPr>
              <w:t>X</w:t>
            </w:r>
          </w:p>
        </w:tc>
        <w:tc>
          <w:tcPr>
            <w:tcW w:w="2977" w:type="dxa"/>
            <w:gridSpan w:val="4"/>
          </w:tcPr>
          <w:p w14:paraId="76050A0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5DFAD8" w14:textId="77777777" w:rsidR="001E41F3" w:rsidRDefault="00145D43">
            <w:pPr>
              <w:pStyle w:val="CRCoverPage"/>
              <w:spacing w:after="0"/>
              <w:ind w:left="99"/>
              <w:rPr>
                <w:noProof/>
              </w:rPr>
            </w:pPr>
            <w:r>
              <w:rPr>
                <w:noProof/>
              </w:rPr>
              <w:t xml:space="preserve">TS/TR ... CR ... </w:t>
            </w:r>
          </w:p>
        </w:tc>
      </w:tr>
      <w:tr w:rsidR="001E41F3" w14:paraId="4A462003" w14:textId="77777777" w:rsidTr="00547111">
        <w:tc>
          <w:tcPr>
            <w:tcW w:w="2694" w:type="dxa"/>
            <w:gridSpan w:val="2"/>
            <w:tcBorders>
              <w:left w:val="single" w:sz="4" w:space="0" w:color="auto"/>
            </w:tcBorders>
          </w:tcPr>
          <w:p w14:paraId="6A4E601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C97A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48514" w14:textId="77777777" w:rsidR="001E41F3" w:rsidRDefault="00AA38D0">
            <w:pPr>
              <w:pStyle w:val="CRCoverPage"/>
              <w:spacing w:after="0"/>
              <w:jc w:val="center"/>
              <w:rPr>
                <w:b/>
                <w:caps/>
                <w:noProof/>
              </w:rPr>
            </w:pPr>
            <w:r>
              <w:rPr>
                <w:b/>
                <w:caps/>
                <w:noProof/>
              </w:rPr>
              <w:t>X</w:t>
            </w:r>
          </w:p>
        </w:tc>
        <w:tc>
          <w:tcPr>
            <w:tcW w:w="2977" w:type="dxa"/>
            <w:gridSpan w:val="4"/>
          </w:tcPr>
          <w:p w14:paraId="3A522C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769BD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287F47" w14:textId="77777777" w:rsidTr="008863B9">
        <w:tc>
          <w:tcPr>
            <w:tcW w:w="2694" w:type="dxa"/>
            <w:gridSpan w:val="2"/>
            <w:tcBorders>
              <w:left w:val="single" w:sz="4" w:space="0" w:color="auto"/>
            </w:tcBorders>
          </w:tcPr>
          <w:p w14:paraId="7F46EBE0" w14:textId="77777777" w:rsidR="001E41F3" w:rsidRDefault="001E41F3">
            <w:pPr>
              <w:pStyle w:val="CRCoverPage"/>
              <w:spacing w:after="0"/>
              <w:rPr>
                <w:b/>
                <w:i/>
                <w:noProof/>
              </w:rPr>
            </w:pPr>
          </w:p>
        </w:tc>
        <w:tc>
          <w:tcPr>
            <w:tcW w:w="6946" w:type="dxa"/>
            <w:gridSpan w:val="9"/>
            <w:tcBorders>
              <w:right w:val="single" w:sz="4" w:space="0" w:color="auto"/>
            </w:tcBorders>
          </w:tcPr>
          <w:p w14:paraId="5ED3F9F1" w14:textId="77777777" w:rsidR="001E41F3" w:rsidRDefault="001E41F3">
            <w:pPr>
              <w:pStyle w:val="CRCoverPage"/>
              <w:spacing w:after="0"/>
              <w:rPr>
                <w:noProof/>
              </w:rPr>
            </w:pPr>
          </w:p>
        </w:tc>
      </w:tr>
      <w:tr w:rsidR="001E41F3" w14:paraId="4A306CBA" w14:textId="77777777" w:rsidTr="008863B9">
        <w:tc>
          <w:tcPr>
            <w:tcW w:w="2694" w:type="dxa"/>
            <w:gridSpan w:val="2"/>
            <w:tcBorders>
              <w:left w:val="single" w:sz="4" w:space="0" w:color="auto"/>
              <w:bottom w:val="single" w:sz="4" w:space="0" w:color="auto"/>
            </w:tcBorders>
          </w:tcPr>
          <w:p w14:paraId="7DA7696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83B7D7" w14:textId="77777777" w:rsidR="001E41F3" w:rsidRDefault="001E41F3">
            <w:pPr>
              <w:pStyle w:val="CRCoverPage"/>
              <w:spacing w:after="0"/>
              <w:ind w:left="100"/>
              <w:rPr>
                <w:noProof/>
              </w:rPr>
            </w:pPr>
          </w:p>
        </w:tc>
      </w:tr>
      <w:tr w:rsidR="008863B9" w:rsidRPr="008863B9" w14:paraId="30845523" w14:textId="77777777" w:rsidTr="008863B9">
        <w:tc>
          <w:tcPr>
            <w:tcW w:w="2694" w:type="dxa"/>
            <w:gridSpan w:val="2"/>
            <w:tcBorders>
              <w:top w:val="single" w:sz="4" w:space="0" w:color="auto"/>
              <w:bottom w:val="single" w:sz="4" w:space="0" w:color="auto"/>
            </w:tcBorders>
          </w:tcPr>
          <w:p w14:paraId="3EC7E93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4A03E6" w14:textId="77777777" w:rsidR="008863B9" w:rsidRPr="008863B9" w:rsidRDefault="008863B9">
            <w:pPr>
              <w:pStyle w:val="CRCoverPage"/>
              <w:spacing w:after="0"/>
              <w:ind w:left="100"/>
              <w:rPr>
                <w:noProof/>
                <w:sz w:val="8"/>
                <w:szCs w:val="8"/>
              </w:rPr>
            </w:pPr>
          </w:p>
        </w:tc>
      </w:tr>
      <w:tr w:rsidR="008863B9" w14:paraId="31F4A977" w14:textId="77777777" w:rsidTr="008863B9">
        <w:tc>
          <w:tcPr>
            <w:tcW w:w="2694" w:type="dxa"/>
            <w:gridSpan w:val="2"/>
            <w:tcBorders>
              <w:top w:val="single" w:sz="4" w:space="0" w:color="auto"/>
              <w:left w:val="single" w:sz="4" w:space="0" w:color="auto"/>
              <w:bottom w:val="single" w:sz="4" w:space="0" w:color="auto"/>
            </w:tcBorders>
          </w:tcPr>
          <w:p w14:paraId="5FC2FD9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87C746" w14:textId="77777777" w:rsidR="008863B9" w:rsidRDefault="008863B9">
            <w:pPr>
              <w:pStyle w:val="CRCoverPage"/>
              <w:spacing w:after="0"/>
              <w:ind w:left="100"/>
              <w:rPr>
                <w:noProof/>
              </w:rPr>
            </w:pPr>
          </w:p>
        </w:tc>
      </w:tr>
    </w:tbl>
    <w:p w14:paraId="1215F653" w14:textId="77777777" w:rsidR="00BA3996" w:rsidRDefault="00BA3996">
      <w:pPr>
        <w:pStyle w:val="CRCoverPage"/>
        <w:spacing w:after="0"/>
        <w:rPr>
          <w:noProof/>
          <w:sz w:val="8"/>
          <w:szCs w:val="8"/>
        </w:rPr>
      </w:pPr>
      <w:r>
        <w:rPr>
          <w:noProof/>
          <w:sz w:val="8"/>
          <w:szCs w:val="8"/>
        </w:rPr>
        <w:br w:type="page"/>
      </w:r>
    </w:p>
    <w:p w14:paraId="6F979B8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37626A" w14:textId="5E3F75F9" w:rsidR="00BA20DC" w:rsidRDefault="00BA20DC" w:rsidP="00BA20DC">
      <w:pPr>
        <w:rPr>
          <w:lang w:eastAsia="zh-CN"/>
        </w:rPr>
      </w:pPr>
      <w:bookmarkStart w:id="3" w:name="_Toc29239797"/>
      <w:r>
        <w:rPr>
          <w:lang w:eastAsia="zh-CN"/>
        </w:rPr>
        <w:lastRenderedPageBreak/>
        <w:t>==========================</w:t>
      </w:r>
      <w:r w:rsidR="00AD1D6B">
        <w:rPr>
          <w:lang w:eastAsia="zh-CN"/>
        </w:rPr>
        <w:t>=======================</w:t>
      </w:r>
      <w:r>
        <w:rPr>
          <w:lang w:eastAsia="zh-CN"/>
        </w:rPr>
        <w:t>==FIRST CHANGE=====</w:t>
      </w:r>
      <w:r w:rsidR="00AD1D6B">
        <w:rPr>
          <w:lang w:eastAsia="zh-CN"/>
        </w:rPr>
        <w:t>==================</w:t>
      </w:r>
      <w:r>
        <w:rPr>
          <w:lang w:eastAsia="zh-CN"/>
        </w:rPr>
        <w:t>=======================================</w:t>
      </w:r>
    </w:p>
    <w:p w14:paraId="58CDECCE" w14:textId="77777777" w:rsidR="00AD1847" w:rsidRPr="00325D1F" w:rsidRDefault="00AD1847" w:rsidP="00AD1847">
      <w:pPr>
        <w:pStyle w:val="4"/>
      </w:pPr>
      <w:bookmarkStart w:id="4" w:name="_Toc20426037"/>
      <w:bookmarkStart w:id="5" w:name="_Toc29321433"/>
      <w:bookmarkEnd w:id="3"/>
      <w:r w:rsidRPr="00325D1F">
        <w:t>–</w:t>
      </w:r>
      <w:r w:rsidRPr="00325D1F">
        <w:tab/>
      </w:r>
      <w:bookmarkStart w:id="6" w:name="_Hlk513471280"/>
      <w:r w:rsidRPr="00325D1F">
        <w:rPr>
          <w:i/>
        </w:rPr>
        <w:t>PDSCH-Config</w:t>
      </w:r>
      <w:bookmarkEnd w:id="4"/>
      <w:bookmarkEnd w:id="5"/>
      <w:bookmarkEnd w:id="6"/>
    </w:p>
    <w:p w14:paraId="6F029305" w14:textId="77777777" w:rsidR="00AD1847" w:rsidRPr="00325D1F" w:rsidRDefault="00AD1847" w:rsidP="00AD1847">
      <w:r w:rsidRPr="00325D1F">
        <w:t xml:space="preserve">The </w:t>
      </w:r>
      <w:r w:rsidRPr="00325D1F">
        <w:rPr>
          <w:i/>
        </w:rPr>
        <w:t xml:space="preserve">PDSCH-Config </w:t>
      </w:r>
      <w:r w:rsidRPr="00325D1F">
        <w:t>IE is used to configure the UE specific PDSCH parameters.</w:t>
      </w:r>
    </w:p>
    <w:p w14:paraId="50CF0E24" w14:textId="77777777" w:rsidR="00AD1847" w:rsidRPr="00325D1F" w:rsidRDefault="00AD1847" w:rsidP="00AD1847">
      <w:pPr>
        <w:pStyle w:val="TH"/>
      </w:pPr>
      <w:r w:rsidRPr="00325D1F">
        <w:rPr>
          <w:bCs/>
          <w:i/>
          <w:iCs/>
        </w:rPr>
        <w:t xml:space="preserve">PDSCH-Config </w:t>
      </w:r>
      <w:r w:rsidRPr="00325D1F">
        <w:t>information element</w:t>
      </w:r>
    </w:p>
    <w:p w14:paraId="325E6780" w14:textId="77777777" w:rsidR="00AD1847" w:rsidRPr="005D6EB4" w:rsidRDefault="00AD1847" w:rsidP="00AD1847">
      <w:pPr>
        <w:pStyle w:val="PL"/>
        <w:rPr>
          <w:color w:val="808080"/>
        </w:rPr>
      </w:pPr>
      <w:r w:rsidRPr="005D6EB4">
        <w:rPr>
          <w:color w:val="808080"/>
        </w:rPr>
        <w:t>-- ASN1START</w:t>
      </w:r>
    </w:p>
    <w:p w14:paraId="6AB56CF8" w14:textId="77777777" w:rsidR="00AD1847" w:rsidRPr="005D6EB4" w:rsidRDefault="00AD1847" w:rsidP="00AD1847">
      <w:pPr>
        <w:pStyle w:val="PL"/>
        <w:rPr>
          <w:color w:val="808080"/>
        </w:rPr>
      </w:pPr>
      <w:r w:rsidRPr="005D6EB4">
        <w:rPr>
          <w:color w:val="808080"/>
        </w:rPr>
        <w:t>-- TAG-PDSCH-CONFIG-START</w:t>
      </w:r>
    </w:p>
    <w:p w14:paraId="4D224D45" w14:textId="77777777" w:rsidR="00AD1847" w:rsidRPr="00325D1F" w:rsidRDefault="00AD1847" w:rsidP="00AD1847">
      <w:pPr>
        <w:pStyle w:val="PL"/>
      </w:pPr>
    </w:p>
    <w:p w14:paraId="37FB2E7A" w14:textId="77777777" w:rsidR="00AD1847" w:rsidRPr="00325D1F" w:rsidRDefault="00AD1847" w:rsidP="00AD1847">
      <w:pPr>
        <w:pStyle w:val="PL"/>
      </w:pPr>
      <w:r w:rsidRPr="00325D1F">
        <w:t xml:space="preserve">PDSCH-Config ::=                        </w:t>
      </w:r>
      <w:r w:rsidRPr="00777603">
        <w:rPr>
          <w:color w:val="993366"/>
        </w:rPr>
        <w:t>SEQUENCE</w:t>
      </w:r>
      <w:r w:rsidRPr="00325D1F">
        <w:t xml:space="preserve"> {</w:t>
      </w:r>
    </w:p>
    <w:p w14:paraId="3A32D311" w14:textId="77777777" w:rsidR="00AD1847" w:rsidRPr="005D6EB4" w:rsidRDefault="00AD1847" w:rsidP="00AD1847">
      <w:pPr>
        <w:pStyle w:val="PL"/>
        <w:rPr>
          <w:color w:val="808080"/>
        </w:rPr>
      </w:pPr>
      <w:r w:rsidRPr="00325D1F">
        <w:t xml:space="preserve">    dataScramblingIdentityPDSCH             </w:t>
      </w:r>
      <w:r w:rsidRPr="00777603">
        <w:rPr>
          <w:color w:val="993366"/>
        </w:rPr>
        <w:t>INTEGER</w:t>
      </w:r>
      <w:r w:rsidRPr="00325D1F">
        <w:t xml:space="preserve"> (0..1023)                                                   </w:t>
      </w:r>
      <w:r w:rsidRPr="00777603">
        <w:rPr>
          <w:color w:val="993366"/>
        </w:rPr>
        <w:t>OPTIONAL</w:t>
      </w:r>
      <w:r w:rsidRPr="00325D1F">
        <w:t xml:space="preserve">,   </w:t>
      </w:r>
      <w:r w:rsidRPr="005D6EB4">
        <w:rPr>
          <w:color w:val="808080"/>
        </w:rPr>
        <w:t>-- Need S</w:t>
      </w:r>
    </w:p>
    <w:p w14:paraId="4AD7F75C" w14:textId="77777777" w:rsidR="00AD1847" w:rsidRPr="005D6EB4" w:rsidRDefault="00AD1847" w:rsidP="00AD1847">
      <w:pPr>
        <w:pStyle w:val="PL"/>
        <w:rPr>
          <w:color w:val="808080"/>
        </w:rPr>
      </w:pPr>
      <w:r w:rsidRPr="00325D1F">
        <w:t xml:space="preserve">    dmrs-DownlinkForPDSCH-MappingTypeA      SetupRelease { DMRS-DownlinkConfig }                                </w:t>
      </w:r>
      <w:r w:rsidRPr="00777603">
        <w:rPr>
          <w:color w:val="993366"/>
        </w:rPr>
        <w:t>OPTIONAL</w:t>
      </w:r>
      <w:r w:rsidRPr="00325D1F">
        <w:t xml:space="preserve">,   </w:t>
      </w:r>
      <w:r w:rsidRPr="005D6EB4">
        <w:rPr>
          <w:color w:val="808080"/>
        </w:rPr>
        <w:t>-- Need M</w:t>
      </w:r>
    </w:p>
    <w:p w14:paraId="5A396980" w14:textId="77777777" w:rsidR="00AD1847" w:rsidRPr="005D6EB4" w:rsidRDefault="00AD1847" w:rsidP="00AD1847">
      <w:pPr>
        <w:pStyle w:val="PL"/>
        <w:rPr>
          <w:color w:val="808080"/>
        </w:rPr>
      </w:pPr>
      <w:r w:rsidRPr="00325D1F">
        <w:t xml:space="preserve">    dmrs-DownlinkForPDSCH-MappingTypeB      SetupRelease { DMRS-DownlinkConfig }                                </w:t>
      </w:r>
      <w:r w:rsidRPr="00777603">
        <w:rPr>
          <w:color w:val="993366"/>
        </w:rPr>
        <w:t>OPTIONAL</w:t>
      </w:r>
      <w:r w:rsidRPr="00325D1F">
        <w:t xml:space="preserve">,   </w:t>
      </w:r>
      <w:r w:rsidRPr="005D6EB4">
        <w:rPr>
          <w:color w:val="808080"/>
        </w:rPr>
        <w:t>-- Need M</w:t>
      </w:r>
    </w:p>
    <w:p w14:paraId="67912E9C" w14:textId="77777777" w:rsidR="00AD1847" w:rsidRPr="00325D1F" w:rsidRDefault="00AD1847" w:rsidP="00AD1847">
      <w:pPr>
        <w:pStyle w:val="PL"/>
      </w:pPr>
    </w:p>
    <w:p w14:paraId="47B61214" w14:textId="77777777" w:rsidR="00AD1847" w:rsidRPr="005D6EB4" w:rsidRDefault="00AD1847" w:rsidP="00AD1847">
      <w:pPr>
        <w:pStyle w:val="PL"/>
        <w:rPr>
          <w:color w:val="808080"/>
        </w:rPr>
      </w:pPr>
      <w:r w:rsidRPr="00325D1F">
        <w:t xml:space="preserve">    tci-StatesToAddModList                  </w:t>
      </w:r>
      <w:r w:rsidRPr="00777603">
        <w:rPr>
          <w:color w:val="993366"/>
        </w:rPr>
        <w:t>SEQUENCE</w:t>
      </w:r>
      <w:r w:rsidRPr="00325D1F">
        <w:t xml:space="preserve"> (</w:t>
      </w:r>
      <w:r w:rsidRPr="00777603">
        <w:rPr>
          <w:color w:val="993366"/>
        </w:rPr>
        <w:t>SIZE</w:t>
      </w:r>
      <w:r w:rsidRPr="00325D1F">
        <w:t>(1..maxNrofTCI-States))</w:t>
      </w:r>
      <w:r w:rsidRPr="00777603">
        <w:rPr>
          <w:color w:val="993366"/>
        </w:rPr>
        <w:t xml:space="preserve"> OF</w:t>
      </w:r>
      <w:r w:rsidRPr="00325D1F">
        <w:t xml:space="preserve"> TCI-State                  </w:t>
      </w:r>
      <w:r w:rsidRPr="00777603">
        <w:rPr>
          <w:color w:val="993366"/>
        </w:rPr>
        <w:t>OPTIONAL</w:t>
      </w:r>
      <w:r w:rsidRPr="00325D1F">
        <w:t xml:space="preserve">,   </w:t>
      </w:r>
      <w:r w:rsidRPr="005D6EB4">
        <w:rPr>
          <w:color w:val="808080"/>
        </w:rPr>
        <w:t>-- Need N</w:t>
      </w:r>
    </w:p>
    <w:p w14:paraId="2EE06953" w14:textId="77777777" w:rsidR="00AD1847" w:rsidRPr="005D6EB4" w:rsidRDefault="00AD1847" w:rsidP="00AD1847">
      <w:pPr>
        <w:pStyle w:val="PL"/>
        <w:rPr>
          <w:color w:val="808080"/>
        </w:rPr>
      </w:pPr>
      <w:r w:rsidRPr="00325D1F">
        <w:t xml:space="preserve">    tci-StatesToReleaseList                 </w:t>
      </w:r>
      <w:r w:rsidRPr="00777603">
        <w:rPr>
          <w:color w:val="993366"/>
        </w:rPr>
        <w:t>SEQUENCE</w:t>
      </w:r>
      <w:r w:rsidRPr="00325D1F">
        <w:t xml:space="preserve"> (</w:t>
      </w:r>
      <w:r w:rsidRPr="00777603">
        <w:rPr>
          <w:color w:val="993366"/>
        </w:rPr>
        <w:t>SIZE</w:t>
      </w:r>
      <w:r w:rsidRPr="00325D1F">
        <w:t>(1..maxNrofTCI-States))</w:t>
      </w:r>
      <w:r w:rsidRPr="00777603">
        <w:rPr>
          <w:color w:val="993366"/>
        </w:rPr>
        <w:t xml:space="preserve"> OF</w:t>
      </w:r>
      <w:r w:rsidRPr="00325D1F">
        <w:t xml:space="preserve"> TCI-StateId                </w:t>
      </w:r>
      <w:r w:rsidRPr="00777603">
        <w:rPr>
          <w:color w:val="993366"/>
        </w:rPr>
        <w:t>OPTIONAL</w:t>
      </w:r>
      <w:r w:rsidRPr="00325D1F">
        <w:t xml:space="preserve">,   </w:t>
      </w:r>
      <w:r w:rsidRPr="005D6EB4">
        <w:rPr>
          <w:color w:val="808080"/>
        </w:rPr>
        <w:t>-- Need N</w:t>
      </w:r>
    </w:p>
    <w:p w14:paraId="723569BE" w14:textId="77777777" w:rsidR="00AD1847" w:rsidRPr="005D6EB4" w:rsidRDefault="00AD1847" w:rsidP="00AD1847">
      <w:pPr>
        <w:pStyle w:val="PL"/>
        <w:rPr>
          <w:color w:val="808080"/>
        </w:rPr>
      </w:pPr>
      <w:r w:rsidRPr="00325D1F">
        <w:t xml:space="preserve">    vrb-ToPRB-Interleaver                   </w:t>
      </w:r>
      <w:r w:rsidRPr="00777603">
        <w:rPr>
          <w:color w:val="993366"/>
        </w:rPr>
        <w:t>ENUMERATED</w:t>
      </w:r>
      <w:r w:rsidRPr="00325D1F">
        <w:t xml:space="preserve"> {n2, n4}                                                 </w:t>
      </w:r>
      <w:r w:rsidRPr="00777603">
        <w:rPr>
          <w:color w:val="993366"/>
        </w:rPr>
        <w:t>OPTIONAL</w:t>
      </w:r>
      <w:r w:rsidRPr="00325D1F">
        <w:t xml:space="preserve">,   </w:t>
      </w:r>
      <w:r w:rsidRPr="005D6EB4">
        <w:rPr>
          <w:color w:val="808080"/>
        </w:rPr>
        <w:t>-- Need S</w:t>
      </w:r>
    </w:p>
    <w:p w14:paraId="0626A100" w14:textId="77777777" w:rsidR="00AD1847" w:rsidRPr="00325D1F" w:rsidRDefault="00AD1847" w:rsidP="00AD1847">
      <w:pPr>
        <w:pStyle w:val="PL"/>
      </w:pPr>
      <w:r w:rsidRPr="00325D1F">
        <w:t xml:space="preserve">    resourceAllocation                      </w:t>
      </w:r>
      <w:r w:rsidRPr="00777603">
        <w:rPr>
          <w:color w:val="993366"/>
        </w:rPr>
        <w:t>ENUMERATED</w:t>
      </w:r>
      <w:r w:rsidRPr="00325D1F">
        <w:t xml:space="preserve"> { resourceAllocationType0, resourceAllocationType1, dynamicSwitch},</w:t>
      </w:r>
    </w:p>
    <w:p w14:paraId="12FB43F6" w14:textId="77777777" w:rsidR="00AD1847" w:rsidRPr="005D6EB4" w:rsidRDefault="00AD1847" w:rsidP="00AD1847">
      <w:pPr>
        <w:pStyle w:val="PL"/>
        <w:rPr>
          <w:color w:val="808080"/>
        </w:rPr>
      </w:pPr>
      <w:r w:rsidRPr="00325D1F">
        <w:t xml:space="preserve">    pdsch-TimeDomainAllocationList          SetupRelease { PDSCH-TimeDomainResourceAllocationList }             </w:t>
      </w:r>
      <w:r w:rsidRPr="00777603">
        <w:rPr>
          <w:color w:val="993366"/>
        </w:rPr>
        <w:t>OPTIONAL</w:t>
      </w:r>
      <w:r w:rsidRPr="00325D1F">
        <w:t xml:space="preserve">,   </w:t>
      </w:r>
      <w:r w:rsidRPr="005D6EB4">
        <w:rPr>
          <w:color w:val="808080"/>
        </w:rPr>
        <w:t>-- Need M</w:t>
      </w:r>
    </w:p>
    <w:p w14:paraId="4C6AE85E" w14:textId="77777777" w:rsidR="00AD1847" w:rsidRPr="005D6EB4" w:rsidRDefault="00AD1847" w:rsidP="00AD1847">
      <w:pPr>
        <w:pStyle w:val="PL"/>
        <w:rPr>
          <w:color w:val="808080"/>
        </w:rPr>
      </w:pPr>
      <w:r w:rsidRPr="00325D1F">
        <w:t xml:space="preserve">    pdsch-AggregationFactor                 </w:t>
      </w:r>
      <w:r w:rsidRPr="00777603">
        <w:rPr>
          <w:color w:val="993366"/>
        </w:rPr>
        <w:t>ENUMERATED</w:t>
      </w:r>
      <w:r w:rsidRPr="00325D1F">
        <w:t xml:space="preserve"> { n2, n4, n8 }                                           </w:t>
      </w:r>
      <w:r w:rsidRPr="00777603">
        <w:rPr>
          <w:color w:val="993366"/>
        </w:rPr>
        <w:t>OPTIONAL</w:t>
      </w:r>
      <w:r w:rsidRPr="00325D1F">
        <w:t xml:space="preserve">,   </w:t>
      </w:r>
      <w:r w:rsidRPr="005D6EB4">
        <w:rPr>
          <w:color w:val="808080"/>
        </w:rPr>
        <w:t>-- Need S</w:t>
      </w:r>
    </w:p>
    <w:p w14:paraId="3C613A3C" w14:textId="77777777" w:rsidR="00AD1847" w:rsidRPr="005D6EB4" w:rsidRDefault="00AD1847" w:rsidP="00AD1847">
      <w:pPr>
        <w:pStyle w:val="PL"/>
        <w:rPr>
          <w:color w:val="808080"/>
        </w:rPr>
      </w:pPr>
      <w:r w:rsidRPr="00325D1F">
        <w:t xml:space="preserve">    rateMatchPatternToAddModList            </w:t>
      </w:r>
      <w:r w:rsidRPr="00777603">
        <w:rPr>
          <w:color w:val="993366"/>
        </w:rPr>
        <w:t>SEQUENCE</w:t>
      </w:r>
      <w:r w:rsidRPr="00325D1F">
        <w:t xml:space="preserve"> (</w:t>
      </w:r>
      <w:r w:rsidRPr="00777603">
        <w:rPr>
          <w:color w:val="993366"/>
        </w:rPr>
        <w:t>SIZE</w:t>
      </w:r>
      <w:r w:rsidRPr="00325D1F">
        <w:t xml:space="preserve"> (1..maxNrofRateMatchPatterns))</w:t>
      </w:r>
      <w:r w:rsidRPr="00777603">
        <w:rPr>
          <w:color w:val="993366"/>
        </w:rPr>
        <w:t xml:space="preserve"> OF</w:t>
      </w:r>
      <w:r w:rsidRPr="00325D1F">
        <w:t xml:space="preserve"> RateMatchPattern   </w:t>
      </w:r>
      <w:r w:rsidRPr="00777603">
        <w:rPr>
          <w:color w:val="993366"/>
        </w:rPr>
        <w:t>OPTIONAL</w:t>
      </w:r>
      <w:r w:rsidRPr="00325D1F">
        <w:t xml:space="preserve">,   </w:t>
      </w:r>
      <w:r w:rsidRPr="005D6EB4">
        <w:rPr>
          <w:color w:val="808080"/>
        </w:rPr>
        <w:t>-- Need N</w:t>
      </w:r>
    </w:p>
    <w:p w14:paraId="7903F2B3" w14:textId="77777777" w:rsidR="00AD1847" w:rsidRPr="005D6EB4" w:rsidRDefault="00AD1847" w:rsidP="00AD1847">
      <w:pPr>
        <w:pStyle w:val="PL"/>
        <w:rPr>
          <w:color w:val="808080"/>
        </w:rPr>
      </w:pPr>
      <w:r w:rsidRPr="00325D1F">
        <w:t xml:space="preserve">    rateMatchPatternToReleaseList           </w:t>
      </w:r>
      <w:r w:rsidRPr="00777603">
        <w:rPr>
          <w:color w:val="993366"/>
        </w:rPr>
        <w:t>SEQUENCE</w:t>
      </w:r>
      <w:r w:rsidRPr="00325D1F">
        <w:t xml:space="preserve"> (</w:t>
      </w:r>
      <w:r w:rsidRPr="00777603">
        <w:rPr>
          <w:color w:val="993366"/>
        </w:rPr>
        <w:t>SIZE</w:t>
      </w:r>
      <w:r w:rsidRPr="00325D1F">
        <w:t xml:space="preserve"> (1..maxNrofRateMatchPatterns))</w:t>
      </w:r>
      <w:r w:rsidRPr="00777603">
        <w:rPr>
          <w:color w:val="993366"/>
        </w:rPr>
        <w:t xml:space="preserve"> OF</w:t>
      </w:r>
      <w:r w:rsidRPr="00325D1F">
        <w:t xml:space="preserve"> RateMatchPatternId </w:t>
      </w:r>
      <w:r w:rsidRPr="00777603">
        <w:rPr>
          <w:color w:val="993366"/>
        </w:rPr>
        <w:t>OPTIONAL</w:t>
      </w:r>
      <w:r w:rsidRPr="00325D1F">
        <w:t xml:space="preserve">,   </w:t>
      </w:r>
      <w:r w:rsidRPr="005D6EB4">
        <w:rPr>
          <w:color w:val="808080"/>
        </w:rPr>
        <w:t>-- Need N</w:t>
      </w:r>
    </w:p>
    <w:p w14:paraId="2782B43D" w14:textId="77777777" w:rsidR="00AD1847" w:rsidRPr="005D6EB4" w:rsidRDefault="00AD1847" w:rsidP="00AD1847">
      <w:pPr>
        <w:pStyle w:val="PL"/>
        <w:rPr>
          <w:color w:val="808080"/>
        </w:rPr>
      </w:pPr>
      <w:r w:rsidRPr="00325D1F">
        <w:t xml:space="preserve">    rateMatchPatternGroup1                  RateMatchPatternGroup                                               </w:t>
      </w:r>
      <w:r w:rsidRPr="00777603">
        <w:rPr>
          <w:color w:val="993366"/>
        </w:rPr>
        <w:t>OPTIONAL</w:t>
      </w:r>
      <w:r w:rsidRPr="00325D1F">
        <w:t xml:space="preserve">,   </w:t>
      </w:r>
      <w:r w:rsidRPr="005D6EB4">
        <w:rPr>
          <w:color w:val="808080"/>
        </w:rPr>
        <w:t>-- Need R</w:t>
      </w:r>
    </w:p>
    <w:p w14:paraId="5C4961B3" w14:textId="77777777" w:rsidR="00AD1847" w:rsidRPr="005D6EB4" w:rsidRDefault="00AD1847" w:rsidP="00AD1847">
      <w:pPr>
        <w:pStyle w:val="PL"/>
        <w:rPr>
          <w:color w:val="808080"/>
        </w:rPr>
      </w:pPr>
      <w:r w:rsidRPr="00325D1F">
        <w:t xml:space="preserve">    rateMatchPatternGroup2                  RateMatchPatternGroup                                               </w:t>
      </w:r>
      <w:r w:rsidRPr="00777603">
        <w:rPr>
          <w:color w:val="993366"/>
        </w:rPr>
        <w:t>OPTIONAL</w:t>
      </w:r>
      <w:r w:rsidRPr="00325D1F">
        <w:t xml:space="preserve">,   </w:t>
      </w:r>
      <w:r w:rsidRPr="005D6EB4">
        <w:rPr>
          <w:color w:val="808080"/>
        </w:rPr>
        <w:t>-- Need R</w:t>
      </w:r>
    </w:p>
    <w:p w14:paraId="0635EC31" w14:textId="77777777" w:rsidR="00AD1847" w:rsidRPr="00325D1F" w:rsidRDefault="00AD1847" w:rsidP="00AD1847">
      <w:pPr>
        <w:pStyle w:val="PL"/>
      </w:pPr>
    </w:p>
    <w:p w14:paraId="5DB2D74F" w14:textId="77777777" w:rsidR="00AD1847" w:rsidRPr="00325D1F" w:rsidRDefault="00AD1847" w:rsidP="00AD1847">
      <w:pPr>
        <w:pStyle w:val="PL"/>
      </w:pPr>
      <w:r w:rsidRPr="00325D1F">
        <w:t xml:space="preserve">    rbg-Size                                </w:t>
      </w:r>
      <w:r w:rsidRPr="00777603">
        <w:rPr>
          <w:color w:val="993366"/>
        </w:rPr>
        <w:t>ENUMERATED</w:t>
      </w:r>
      <w:r w:rsidRPr="00325D1F">
        <w:t xml:space="preserve"> {config1, config2},</w:t>
      </w:r>
    </w:p>
    <w:p w14:paraId="30FAE4CA" w14:textId="77777777" w:rsidR="00AD1847" w:rsidRPr="005D6EB4" w:rsidRDefault="00AD1847" w:rsidP="00AD1847">
      <w:pPr>
        <w:pStyle w:val="PL"/>
        <w:rPr>
          <w:color w:val="808080"/>
        </w:rPr>
      </w:pPr>
      <w:r w:rsidRPr="00325D1F">
        <w:t xml:space="preserve">    mcs-Table                               </w:t>
      </w:r>
      <w:r w:rsidRPr="00777603">
        <w:rPr>
          <w:color w:val="993366"/>
        </w:rPr>
        <w:t>ENUMERATED</w:t>
      </w:r>
      <w:r w:rsidRPr="00325D1F">
        <w:t xml:space="preserve"> {qam256, qam64LowSE}                                     </w:t>
      </w:r>
      <w:r w:rsidRPr="00777603">
        <w:rPr>
          <w:color w:val="993366"/>
        </w:rPr>
        <w:t>OPTIONAL</w:t>
      </w:r>
      <w:r w:rsidRPr="00325D1F">
        <w:t xml:space="preserve">,   </w:t>
      </w:r>
      <w:r w:rsidRPr="005D6EB4">
        <w:rPr>
          <w:color w:val="808080"/>
        </w:rPr>
        <w:t>-- Need S</w:t>
      </w:r>
    </w:p>
    <w:p w14:paraId="2427F339" w14:textId="77777777" w:rsidR="00AD1847" w:rsidRPr="005D6EB4" w:rsidRDefault="00AD1847" w:rsidP="00AD1847">
      <w:pPr>
        <w:pStyle w:val="PL"/>
        <w:rPr>
          <w:color w:val="808080"/>
        </w:rPr>
      </w:pPr>
      <w:r w:rsidRPr="00325D1F">
        <w:t xml:space="preserve">    maxNrofCodeWordsScheduledByDCI          </w:t>
      </w:r>
      <w:r w:rsidRPr="00777603">
        <w:rPr>
          <w:color w:val="993366"/>
        </w:rPr>
        <w:t>ENUMERATED</w:t>
      </w:r>
      <w:r w:rsidRPr="00325D1F">
        <w:t xml:space="preserve"> {n1, n2}                                                 </w:t>
      </w:r>
      <w:r w:rsidRPr="00777603">
        <w:rPr>
          <w:color w:val="993366"/>
        </w:rPr>
        <w:t>OPTIONAL</w:t>
      </w:r>
      <w:r w:rsidRPr="00325D1F">
        <w:t xml:space="preserve">,   </w:t>
      </w:r>
      <w:r w:rsidRPr="005D6EB4">
        <w:rPr>
          <w:color w:val="808080"/>
        </w:rPr>
        <w:t>-- Need R</w:t>
      </w:r>
    </w:p>
    <w:p w14:paraId="2BAAA361" w14:textId="77777777" w:rsidR="00AD1847" w:rsidRPr="00325D1F" w:rsidRDefault="00AD1847" w:rsidP="00AD1847">
      <w:pPr>
        <w:pStyle w:val="PL"/>
      </w:pPr>
    </w:p>
    <w:p w14:paraId="4C4A99A1" w14:textId="77777777" w:rsidR="00AD1847" w:rsidRPr="00325D1F" w:rsidRDefault="00AD1847" w:rsidP="00AD1847">
      <w:pPr>
        <w:pStyle w:val="PL"/>
      </w:pPr>
      <w:r w:rsidRPr="00325D1F">
        <w:t xml:space="preserve">    prb-BundlingType                        </w:t>
      </w:r>
      <w:r w:rsidRPr="00777603">
        <w:rPr>
          <w:color w:val="993366"/>
        </w:rPr>
        <w:t>CHOICE</w:t>
      </w:r>
      <w:r w:rsidRPr="00325D1F">
        <w:t xml:space="preserve"> {</w:t>
      </w:r>
    </w:p>
    <w:p w14:paraId="64F483B6" w14:textId="77777777" w:rsidR="00AD1847" w:rsidRPr="00325D1F" w:rsidRDefault="00AD1847" w:rsidP="00AD1847">
      <w:pPr>
        <w:pStyle w:val="PL"/>
      </w:pPr>
      <w:r w:rsidRPr="00325D1F">
        <w:t xml:space="preserve">        staticBundling                          </w:t>
      </w:r>
      <w:r w:rsidRPr="00777603">
        <w:rPr>
          <w:color w:val="993366"/>
        </w:rPr>
        <w:t>SEQUENCE</w:t>
      </w:r>
      <w:r w:rsidRPr="00325D1F">
        <w:t xml:space="preserve"> {</w:t>
      </w:r>
    </w:p>
    <w:p w14:paraId="136DCF3C" w14:textId="77777777" w:rsidR="00AD1847" w:rsidRPr="005D6EB4" w:rsidRDefault="00AD1847" w:rsidP="00AD1847">
      <w:pPr>
        <w:pStyle w:val="PL"/>
        <w:rPr>
          <w:color w:val="808080"/>
        </w:rPr>
      </w:pPr>
      <w:r w:rsidRPr="00325D1F">
        <w:t xml:space="preserve">            bundleSize                              </w:t>
      </w:r>
      <w:r w:rsidRPr="00777603">
        <w:rPr>
          <w:color w:val="993366"/>
        </w:rPr>
        <w:t>ENUMERATED</w:t>
      </w:r>
      <w:r w:rsidRPr="00325D1F">
        <w:t xml:space="preserve"> { n4, wideband }                                 </w:t>
      </w:r>
      <w:r w:rsidRPr="00777603">
        <w:rPr>
          <w:color w:val="993366"/>
        </w:rPr>
        <w:t>OPTIONAL</w:t>
      </w:r>
      <w:r w:rsidRPr="00325D1F">
        <w:t xml:space="preserve">    </w:t>
      </w:r>
      <w:r w:rsidRPr="005D6EB4">
        <w:rPr>
          <w:color w:val="808080"/>
        </w:rPr>
        <w:t>-- Need S</w:t>
      </w:r>
    </w:p>
    <w:p w14:paraId="76B3FCC5" w14:textId="77777777" w:rsidR="00AD1847" w:rsidRPr="00325D1F" w:rsidRDefault="00AD1847" w:rsidP="00AD1847">
      <w:pPr>
        <w:pStyle w:val="PL"/>
      </w:pPr>
      <w:r w:rsidRPr="00325D1F">
        <w:t xml:space="preserve">        },</w:t>
      </w:r>
    </w:p>
    <w:p w14:paraId="71F518CF" w14:textId="77777777" w:rsidR="00AD1847" w:rsidRPr="00325D1F" w:rsidRDefault="00AD1847" w:rsidP="00AD1847">
      <w:pPr>
        <w:pStyle w:val="PL"/>
      </w:pPr>
      <w:r w:rsidRPr="00325D1F">
        <w:t xml:space="preserve">        dynamicBundling                     </w:t>
      </w:r>
      <w:r w:rsidRPr="00777603">
        <w:rPr>
          <w:color w:val="993366"/>
        </w:rPr>
        <w:t>SEQUENCE</w:t>
      </w:r>
      <w:r w:rsidRPr="00325D1F">
        <w:t xml:space="preserve"> {</w:t>
      </w:r>
    </w:p>
    <w:p w14:paraId="62C5B828" w14:textId="77777777" w:rsidR="00AD1847" w:rsidRPr="005D6EB4" w:rsidRDefault="00AD1847" w:rsidP="00AD1847">
      <w:pPr>
        <w:pStyle w:val="PL"/>
        <w:rPr>
          <w:color w:val="808080"/>
        </w:rPr>
      </w:pPr>
      <w:r w:rsidRPr="00325D1F">
        <w:t xml:space="preserve">            bundleSizeSet1                      </w:t>
      </w:r>
      <w:r w:rsidRPr="00777603">
        <w:rPr>
          <w:color w:val="993366"/>
        </w:rPr>
        <w:t>ENUMERATED</w:t>
      </w:r>
      <w:r w:rsidRPr="00325D1F">
        <w:t xml:space="preserve"> { n4, wideband, n2-wideband, n4-wideband }           </w:t>
      </w:r>
      <w:r w:rsidRPr="00777603">
        <w:rPr>
          <w:color w:val="993366"/>
        </w:rPr>
        <w:t>OPTIONAL</w:t>
      </w:r>
      <w:r w:rsidRPr="00325D1F">
        <w:t xml:space="preserve">,   </w:t>
      </w:r>
      <w:r w:rsidRPr="005D6EB4">
        <w:rPr>
          <w:color w:val="808080"/>
        </w:rPr>
        <w:t>-- Need S</w:t>
      </w:r>
    </w:p>
    <w:p w14:paraId="5636B337" w14:textId="77777777" w:rsidR="00AD1847" w:rsidRPr="005D6EB4" w:rsidRDefault="00AD1847" w:rsidP="00AD1847">
      <w:pPr>
        <w:pStyle w:val="PL"/>
        <w:rPr>
          <w:color w:val="808080"/>
        </w:rPr>
      </w:pPr>
      <w:r w:rsidRPr="00325D1F">
        <w:t xml:space="preserve">            bundleSizeSet2                      </w:t>
      </w:r>
      <w:r w:rsidRPr="00777603">
        <w:rPr>
          <w:color w:val="993366"/>
        </w:rPr>
        <w:t>ENUMERATED</w:t>
      </w:r>
      <w:r w:rsidRPr="00325D1F">
        <w:t xml:space="preserve"> { n4, wideband }                                     </w:t>
      </w:r>
      <w:r w:rsidRPr="00777603">
        <w:rPr>
          <w:color w:val="993366"/>
        </w:rPr>
        <w:t>OPTIONAL</w:t>
      </w:r>
      <w:r w:rsidRPr="00325D1F">
        <w:t xml:space="preserve">    </w:t>
      </w:r>
      <w:r w:rsidRPr="005D6EB4">
        <w:rPr>
          <w:color w:val="808080"/>
        </w:rPr>
        <w:t>-- Need S</w:t>
      </w:r>
    </w:p>
    <w:p w14:paraId="0B863946" w14:textId="77777777" w:rsidR="00AD1847" w:rsidRPr="00325D1F" w:rsidRDefault="00AD1847" w:rsidP="00AD1847">
      <w:pPr>
        <w:pStyle w:val="PL"/>
      </w:pPr>
      <w:r w:rsidRPr="00325D1F">
        <w:t xml:space="preserve">        }</w:t>
      </w:r>
    </w:p>
    <w:p w14:paraId="374FE24F" w14:textId="77777777" w:rsidR="00AD1847" w:rsidRPr="00325D1F" w:rsidRDefault="00AD1847" w:rsidP="00AD1847">
      <w:pPr>
        <w:pStyle w:val="PL"/>
      </w:pPr>
      <w:r w:rsidRPr="00325D1F">
        <w:t xml:space="preserve">    },</w:t>
      </w:r>
    </w:p>
    <w:p w14:paraId="0EA9CD2A" w14:textId="77777777" w:rsidR="00AD1847" w:rsidRPr="00325D1F" w:rsidRDefault="00AD1847" w:rsidP="00AD1847">
      <w:pPr>
        <w:pStyle w:val="PL"/>
      </w:pPr>
      <w:r w:rsidRPr="00325D1F">
        <w:t xml:space="preserve">    zp-CSI-RS-ResourceToAddModList                  </w:t>
      </w:r>
      <w:r w:rsidRPr="00777603">
        <w:rPr>
          <w:color w:val="993366"/>
        </w:rPr>
        <w:t>SEQUENCE</w:t>
      </w:r>
      <w:r w:rsidRPr="00325D1F">
        <w:t xml:space="preserve"> (</w:t>
      </w:r>
      <w:r w:rsidRPr="00777603">
        <w:rPr>
          <w:color w:val="993366"/>
        </w:rPr>
        <w:t>SIZE</w:t>
      </w:r>
      <w:r w:rsidRPr="00325D1F">
        <w:t xml:space="preserve"> (1..maxNrofZP-CSI-RS-Resources))</w:t>
      </w:r>
      <w:r w:rsidRPr="00777603">
        <w:rPr>
          <w:color w:val="993366"/>
        </w:rPr>
        <w:t xml:space="preserve"> OF</w:t>
      </w:r>
      <w:r w:rsidRPr="00325D1F">
        <w:t xml:space="preserve"> ZP-CSI-RS-Resource</w:t>
      </w:r>
    </w:p>
    <w:p w14:paraId="23307D48" w14:textId="77777777" w:rsidR="00AD1847" w:rsidRPr="005D6EB4" w:rsidRDefault="00AD1847" w:rsidP="00AD1847">
      <w:pPr>
        <w:pStyle w:val="PL"/>
        <w:rPr>
          <w:color w:val="808080"/>
        </w:rPr>
      </w:pPr>
      <w:r w:rsidRPr="00325D1F">
        <w:t xml:space="preserve">                                                                                                                </w:t>
      </w:r>
      <w:r w:rsidRPr="00777603">
        <w:rPr>
          <w:color w:val="993366"/>
        </w:rPr>
        <w:t>OPTIONAL</w:t>
      </w:r>
      <w:r w:rsidRPr="00325D1F">
        <w:t xml:space="preserve">,   </w:t>
      </w:r>
      <w:r w:rsidRPr="005D6EB4">
        <w:rPr>
          <w:color w:val="808080"/>
        </w:rPr>
        <w:t>-- Need N</w:t>
      </w:r>
    </w:p>
    <w:p w14:paraId="1642EF67" w14:textId="77777777" w:rsidR="00AD1847" w:rsidRPr="00325D1F" w:rsidRDefault="00AD1847" w:rsidP="00AD1847">
      <w:pPr>
        <w:pStyle w:val="PL"/>
      </w:pPr>
      <w:r w:rsidRPr="00325D1F">
        <w:t xml:space="preserve">    zp-CSI-RS-ResourceToReleaseList                 </w:t>
      </w:r>
      <w:r w:rsidRPr="00777603">
        <w:rPr>
          <w:color w:val="993366"/>
        </w:rPr>
        <w:t>SEQUENCE</w:t>
      </w:r>
      <w:r w:rsidRPr="00325D1F">
        <w:t xml:space="preserve"> (</w:t>
      </w:r>
      <w:r w:rsidRPr="00777603">
        <w:rPr>
          <w:color w:val="993366"/>
        </w:rPr>
        <w:t>SIZE</w:t>
      </w:r>
      <w:r w:rsidRPr="00325D1F">
        <w:t xml:space="preserve"> (1..maxNrofZP-CSI-RS-Resources))</w:t>
      </w:r>
      <w:r w:rsidRPr="00777603">
        <w:rPr>
          <w:color w:val="993366"/>
        </w:rPr>
        <w:t xml:space="preserve"> OF</w:t>
      </w:r>
      <w:r w:rsidRPr="00325D1F">
        <w:t xml:space="preserve"> ZP-CSI-RS-ResourceId</w:t>
      </w:r>
    </w:p>
    <w:p w14:paraId="20E6F765" w14:textId="77777777" w:rsidR="00AD1847" w:rsidRPr="005D6EB4" w:rsidRDefault="00AD1847" w:rsidP="00AD1847">
      <w:pPr>
        <w:pStyle w:val="PL"/>
        <w:rPr>
          <w:color w:val="808080"/>
        </w:rPr>
      </w:pPr>
      <w:r w:rsidRPr="00325D1F">
        <w:t xml:space="preserve">                                                                                                                </w:t>
      </w:r>
      <w:r w:rsidRPr="00777603">
        <w:rPr>
          <w:color w:val="993366"/>
        </w:rPr>
        <w:t>OPTIONAL</w:t>
      </w:r>
      <w:r w:rsidRPr="00325D1F">
        <w:t xml:space="preserve">,   </w:t>
      </w:r>
      <w:r w:rsidRPr="005D6EB4">
        <w:rPr>
          <w:color w:val="808080"/>
        </w:rPr>
        <w:t>-- Need N</w:t>
      </w:r>
    </w:p>
    <w:p w14:paraId="57ADA147" w14:textId="77777777" w:rsidR="00AD1847" w:rsidRPr="00325D1F" w:rsidRDefault="00AD1847" w:rsidP="00AD1847">
      <w:pPr>
        <w:pStyle w:val="PL"/>
      </w:pPr>
      <w:r w:rsidRPr="00325D1F">
        <w:t xml:space="preserve">    aperiodic-ZP-CSI-RS-ResourceSetsToAddModList    </w:t>
      </w:r>
      <w:r w:rsidRPr="00777603">
        <w:rPr>
          <w:color w:val="993366"/>
        </w:rPr>
        <w:t>SEQUENCE</w:t>
      </w:r>
      <w:r w:rsidRPr="00325D1F">
        <w:t xml:space="preserve"> (</w:t>
      </w:r>
      <w:r w:rsidRPr="00777603">
        <w:rPr>
          <w:color w:val="993366"/>
        </w:rPr>
        <w:t>SIZE</w:t>
      </w:r>
      <w:r w:rsidRPr="00325D1F">
        <w:t xml:space="preserve"> (1..maxNrofZP-CSI-RS-ResourceSets))</w:t>
      </w:r>
      <w:r w:rsidRPr="00777603">
        <w:rPr>
          <w:color w:val="993366"/>
        </w:rPr>
        <w:t xml:space="preserve"> OF</w:t>
      </w:r>
      <w:r w:rsidRPr="00325D1F">
        <w:t xml:space="preserve"> ZP-CSI-RS-ResourceSet</w:t>
      </w:r>
    </w:p>
    <w:p w14:paraId="3B10F47D" w14:textId="77777777" w:rsidR="00AD1847" w:rsidRPr="005D6EB4" w:rsidRDefault="00AD1847" w:rsidP="00AD1847">
      <w:pPr>
        <w:pStyle w:val="PL"/>
        <w:rPr>
          <w:color w:val="808080"/>
        </w:rPr>
      </w:pPr>
      <w:r w:rsidRPr="00325D1F">
        <w:t xml:space="preserve">                                                                                                                </w:t>
      </w:r>
      <w:r w:rsidRPr="00777603">
        <w:rPr>
          <w:color w:val="993366"/>
        </w:rPr>
        <w:t>OPTIONAL</w:t>
      </w:r>
      <w:r w:rsidRPr="00325D1F">
        <w:t xml:space="preserve">,   </w:t>
      </w:r>
      <w:r w:rsidRPr="005D6EB4">
        <w:rPr>
          <w:color w:val="808080"/>
        </w:rPr>
        <w:t>-- Need N</w:t>
      </w:r>
    </w:p>
    <w:p w14:paraId="14803522" w14:textId="77777777" w:rsidR="00AD1847" w:rsidRPr="00325D1F" w:rsidRDefault="00AD1847" w:rsidP="00AD1847">
      <w:pPr>
        <w:pStyle w:val="PL"/>
      </w:pPr>
      <w:r w:rsidRPr="00325D1F">
        <w:t xml:space="preserve">    aperiodic-ZP-CSI-RS-ResourceSetsToReleaseList </w:t>
      </w:r>
      <w:r w:rsidRPr="00777603">
        <w:rPr>
          <w:color w:val="993366"/>
        </w:rPr>
        <w:t>SEQUENCE</w:t>
      </w:r>
      <w:r w:rsidRPr="00325D1F">
        <w:t xml:space="preserve"> (</w:t>
      </w:r>
      <w:r w:rsidRPr="00777603">
        <w:rPr>
          <w:color w:val="993366"/>
        </w:rPr>
        <w:t>SIZE</w:t>
      </w:r>
      <w:r w:rsidRPr="00325D1F">
        <w:t xml:space="preserve"> (1..maxNrofZP-CSI-RS-ResourceSets))</w:t>
      </w:r>
      <w:r w:rsidRPr="00777603">
        <w:rPr>
          <w:color w:val="993366"/>
        </w:rPr>
        <w:t xml:space="preserve"> OF</w:t>
      </w:r>
      <w:r w:rsidRPr="00325D1F">
        <w:t xml:space="preserve"> ZP-CSI-RS-ResourceSetId</w:t>
      </w:r>
    </w:p>
    <w:p w14:paraId="1583050A" w14:textId="77777777" w:rsidR="00AD1847" w:rsidRPr="005D6EB4" w:rsidRDefault="00AD1847" w:rsidP="00AD1847">
      <w:pPr>
        <w:pStyle w:val="PL"/>
        <w:rPr>
          <w:color w:val="808080"/>
        </w:rPr>
      </w:pPr>
      <w:r w:rsidRPr="00325D1F">
        <w:t xml:space="preserve">                                                                                                                </w:t>
      </w:r>
      <w:r w:rsidRPr="00777603">
        <w:rPr>
          <w:color w:val="993366"/>
        </w:rPr>
        <w:t>OPTIONAL</w:t>
      </w:r>
      <w:r w:rsidRPr="00325D1F">
        <w:t xml:space="preserve">,   </w:t>
      </w:r>
      <w:r w:rsidRPr="005D6EB4">
        <w:rPr>
          <w:color w:val="808080"/>
        </w:rPr>
        <w:t>-- Need N</w:t>
      </w:r>
    </w:p>
    <w:p w14:paraId="5E650023" w14:textId="77777777" w:rsidR="00AD1847" w:rsidRPr="00325D1F" w:rsidRDefault="00AD1847" w:rsidP="00AD1847">
      <w:pPr>
        <w:pStyle w:val="PL"/>
      </w:pPr>
      <w:r w:rsidRPr="00325D1F">
        <w:t xml:space="preserve">    sp-ZP-CSI-RS-ResourceSetsToAddModList   </w:t>
      </w:r>
      <w:r w:rsidRPr="00777603">
        <w:rPr>
          <w:color w:val="993366"/>
        </w:rPr>
        <w:t>SEQUENCE</w:t>
      </w:r>
      <w:r w:rsidRPr="00325D1F">
        <w:t xml:space="preserve"> (</w:t>
      </w:r>
      <w:r w:rsidRPr="00777603">
        <w:rPr>
          <w:color w:val="993366"/>
        </w:rPr>
        <w:t>SIZE</w:t>
      </w:r>
      <w:r w:rsidRPr="00325D1F">
        <w:t xml:space="preserve"> (1..maxNrofZP-CSI-RS-ResourceSets))</w:t>
      </w:r>
      <w:r w:rsidRPr="00777603">
        <w:rPr>
          <w:color w:val="993366"/>
        </w:rPr>
        <w:t xml:space="preserve"> OF</w:t>
      </w:r>
      <w:r w:rsidRPr="00325D1F">
        <w:t xml:space="preserve"> ZP-CSI-RS-ResourceSet</w:t>
      </w:r>
    </w:p>
    <w:p w14:paraId="63C31EB2" w14:textId="77777777" w:rsidR="00AD1847" w:rsidRPr="005D6EB4" w:rsidRDefault="00AD1847" w:rsidP="00AD1847">
      <w:pPr>
        <w:pStyle w:val="PL"/>
        <w:rPr>
          <w:color w:val="808080"/>
        </w:rPr>
      </w:pPr>
      <w:r w:rsidRPr="00325D1F">
        <w:t xml:space="preserve">                                                                                                                </w:t>
      </w:r>
      <w:r w:rsidRPr="00777603">
        <w:rPr>
          <w:color w:val="993366"/>
        </w:rPr>
        <w:t>OPTIONAL</w:t>
      </w:r>
      <w:r w:rsidRPr="00325D1F">
        <w:t xml:space="preserve">,   </w:t>
      </w:r>
      <w:r w:rsidRPr="005D6EB4">
        <w:rPr>
          <w:color w:val="808080"/>
        </w:rPr>
        <w:t>-- Need N</w:t>
      </w:r>
    </w:p>
    <w:p w14:paraId="4F7D86A7" w14:textId="77777777" w:rsidR="00AD1847" w:rsidRPr="00325D1F" w:rsidRDefault="00AD1847" w:rsidP="00AD1847">
      <w:pPr>
        <w:pStyle w:val="PL"/>
      </w:pPr>
      <w:r w:rsidRPr="00325D1F">
        <w:t xml:space="preserve">    sp-ZP-CSI-RS-ResourceSetsToReleaseList  </w:t>
      </w:r>
      <w:r w:rsidRPr="00777603">
        <w:rPr>
          <w:color w:val="993366"/>
        </w:rPr>
        <w:t>SEQUENCE</w:t>
      </w:r>
      <w:r w:rsidRPr="00325D1F">
        <w:t xml:space="preserve"> (</w:t>
      </w:r>
      <w:r w:rsidRPr="00777603">
        <w:rPr>
          <w:color w:val="993366"/>
        </w:rPr>
        <w:t>SIZE</w:t>
      </w:r>
      <w:r w:rsidRPr="00325D1F">
        <w:t xml:space="preserve"> (1..maxNrofZP-CSI-RS-ResourceSets))</w:t>
      </w:r>
      <w:r w:rsidRPr="00777603">
        <w:rPr>
          <w:color w:val="993366"/>
        </w:rPr>
        <w:t xml:space="preserve"> OF</w:t>
      </w:r>
      <w:r w:rsidRPr="00325D1F">
        <w:t xml:space="preserve"> ZP-CSI-RS-ResourceSetId</w:t>
      </w:r>
    </w:p>
    <w:p w14:paraId="1DA39567" w14:textId="77777777" w:rsidR="00AD1847" w:rsidRPr="005D6EB4" w:rsidRDefault="00AD1847" w:rsidP="00AD1847">
      <w:pPr>
        <w:pStyle w:val="PL"/>
        <w:rPr>
          <w:color w:val="808080"/>
        </w:rPr>
      </w:pPr>
      <w:r w:rsidRPr="00325D1F">
        <w:lastRenderedPageBreak/>
        <w:t xml:space="preserve">                                                                                                                </w:t>
      </w:r>
      <w:r w:rsidRPr="00777603">
        <w:rPr>
          <w:color w:val="993366"/>
        </w:rPr>
        <w:t>OPTIONAL</w:t>
      </w:r>
      <w:r w:rsidRPr="00325D1F">
        <w:t xml:space="preserve">,   </w:t>
      </w:r>
      <w:r w:rsidRPr="005D6EB4">
        <w:rPr>
          <w:color w:val="808080"/>
        </w:rPr>
        <w:t>-- Need N</w:t>
      </w:r>
    </w:p>
    <w:p w14:paraId="27A75701" w14:textId="77777777" w:rsidR="00AD1847" w:rsidRPr="00325D1F" w:rsidRDefault="00AD1847" w:rsidP="00AD1847">
      <w:pPr>
        <w:pStyle w:val="PL"/>
      </w:pPr>
      <w:r w:rsidRPr="00325D1F">
        <w:t xml:space="preserve">    p-ZP-CSI-RS-ResourceSet                 SetupRelease { ZP-CSI-RS-ResourceSet }</w:t>
      </w:r>
    </w:p>
    <w:p w14:paraId="59C178E2" w14:textId="77777777" w:rsidR="00AD1847" w:rsidRPr="005D6EB4" w:rsidRDefault="00AD1847" w:rsidP="00AD1847">
      <w:pPr>
        <w:pStyle w:val="PL"/>
        <w:rPr>
          <w:color w:val="808080"/>
        </w:rPr>
      </w:pPr>
      <w:r w:rsidRPr="00325D1F">
        <w:t xml:space="preserve">                                                                                                                </w:t>
      </w:r>
      <w:r w:rsidRPr="00777603">
        <w:rPr>
          <w:color w:val="993366"/>
        </w:rPr>
        <w:t>OPTIONAL</w:t>
      </w:r>
      <w:r w:rsidRPr="00325D1F">
        <w:t xml:space="preserve">,   </w:t>
      </w:r>
      <w:r w:rsidRPr="005D6EB4">
        <w:rPr>
          <w:color w:val="808080"/>
        </w:rPr>
        <w:t>-- Need M</w:t>
      </w:r>
    </w:p>
    <w:p w14:paraId="6E4766CB" w14:textId="77777777" w:rsidR="00AD1847" w:rsidRDefault="00AD1847" w:rsidP="00AD1847">
      <w:pPr>
        <w:pStyle w:val="PL"/>
        <w:rPr>
          <w:szCs w:val="16"/>
        </w:rPr>
      </w:pPr>
      <w:r w:rsidRPr="00325D1F">
        <w:t xml:space="preserve">    ...</w:t>
      </w:r>
      <w:r>
        <w:rPr>
          <w:szCs w:val="16"/>
        </w:rPr>
        <w:t>,</w:t>
      </w:r>
    </w:p>
    <w:p w14:paraId="443F5AC7" w14:textId="77777777" w:rsidR="00AD1847" w:rsidRDefault="00AD1847" w:rsidP="00AD1847">
      <w:pPr>
        <w:pStyle w:val="PL"/>
        <w:rPr>
          <w:szCs w:val="16"/>
        </w:rPr>
      </w:pPr>
      <w:r>
        <w:rPr>
          <w:szCs w:val="16"/>
        </w:rPr>
        <w:t xml:space="preserve">    [[</w:t>
      </w:r>
    </w:p>
    <w:p w14:paraId="4D8A66D3" w14:textId="77777777" w:rsidR="00AD1847" w:rsidRDefault="00AD1847" w:rsidP="00AD1847">
      <w:pPr>
        <w:pStyle w:val="PL"/>
        <w:rPr>
          <w:szCs w:val="16"/>
        </w:rPr>
      </w:pPr>
      <w:r>
        <w:rPr>
          <w:szCs w:val="16"/>
        </w:rPr>
        <w:t xml:space="preserve">    dataScramblingIdentityPDSCH2-r16         INTEGER (0..1023)                                                  OPTIONAL,   -- Need R</w:t>
      </w:r>
    </w:p>
    <w:p w14:paraId="51978105" w14:textId="765BA671" w:rsidR="00AD1847" w:rsidRDefault="00AD1847" w:rsidP="00AD1847">
      <w:pPr>
        <w:pStyle w:val="PL"/>
        <w:rPr>
          <w:color w:val="808080"/>
          <w:szCs w:val="16"/>
        </w:rPr>
      </w:pPr>
      <w:r>
        <w:rPr>
          <w:szCs w:val="16"/>
        </w:rPr>
        <w:t xml:space="preserve">    pdsch-TimeDomainAllocationList-v16xy     SetupRelease { PDSCH-TimeDomainResourceAllocationList-v16xy }</w:t>
      </w:r>
      <w:r>
        <w:rPr>
          <w:color w:val="993366"/>
          <w:szCs w:val="16"/>
        </w:rPr>
        <w:t xml:space="preserve">      OPTIONAL</w:t>
      </w:r>
      <w:r>
        <w:rPr>
          <w:szCs w:val="16"/>
        </w:rPr>
        <w:t xml:space="preserve">    </w:t>
      </w:r>
      <w:r>
        <w:rPr>
          <w:color w:val="808080"/>
          <w:szCs w:val="16"/>
        </w:rPr>
        <w:t xml:space="preserve">-- </w:t>
      </w:r>
      <w:ins w:id="7" w:author="YinghaoGuo" w:date="2020-03-26T19:39:00Z">
        <w:r>
          <w:rPr>
            <w:color w:val="808080"/>
            <w:szCs w:val="16"/>
          </w:rPr>
          <w:t>Cond SlotBased</w:t>
        </w:r>
      </w:ins>
      <w:del w:id="8" w:author="YinghaoGuo" w:date="2020-03-26T19:39:00Z">
        <w:r w:rsidDel="00AD1847">
          <w:rPr>
            <w:color w:val="808080"/>
            <w:szCs w:val="16"/>
          </w:rPr>
          <w:delText>Need M</w:delText>
        </w:r>
      </w:del>
    </w:p>
    <w:p w14:paraId="3C3D8AE3" w14:textId="77777777" w:rsidR="00AD1847" w:rsidRDefault="00AD1847" w:rsidP="00AD1847">
      <w:pPr>
        <w:pStyle w:val="PL"/>
        <w:rPr>
          <w:szCs w:val="16"/>
        </w:rPr>
      </w:pPr>
      <w:r>
        <w:rPr>
          <w:color w:val="808080"/>
          <w:szCs w:val="16"/>
        </w:rPr>
        <w:t xml:space="preserve">    </w:t>
      </w:r>
      <w:r w:rsidRPr="008211E1">
        <w:rPr>
          <w:szCs w:val="16"/>
        </w:rPr>
        <w:t>repetitionSchemeConfig-r16</w:t>
      </w:r>
      <w:r>
        <w:rPr>
          <w:szCs w:val="16"/>
        </w:rPr>
        <w:t xml:space="preserve">               SetupRelease { RepetitionSchemeConfig-r16}                         OPTIONAL    -- Need M                            </w:t>
      </w:r>
    </w:p>
    <w:p w14:paraId="2005F9CA" w14:textId="77777777" w:rsidR="00AD1847" w:rsidRDefault="00AD1847" w:rsidP="00AD1847">
      <w:pPr>
        <w:pStyle w:val="PL"/>
        <w:rPr>
          <w:szCs w:val="16"/>
        </w:rPr>
      </w:pPr>
      <w:r>
        <w:rPr>
          <w:szCs w:val="16"/>
        </w:rPr>
        <w:t xml:space="preserve">    ]]</w:t>
      </w:r>
    </w:p>
    <w:p w14:paraId="204C6D43" w14:textId="77777777" w:rsidR="00AD1847" w:rsidRPr="00325D1F" w:rsidRDefault="00AD1847" w:rsidP="00AD1847">
      <w:pPr>
        <w:pStyle w:val="PL"/>
      </w:pPr>
    </w:p>
    <w:p w14:paraId="2F0863A1" w14:textId="77777777" w:rsidR="00AD1847" w:rsidRPr="00325D1F" w:rsidRDefault="00AD1847" w:rsidP="00AD1847">
      <w:pPr>
        <w:pStyle w:val="PL"/>
      </w:pPr>
      <w:r w:rsidRPr="00325D1F">
        <w:t>}</w:t>
      </w:r>
    </w:p>
    <w:p w14:paraId="6FE2EB7B" w14:textId="77777777" w:rsidR="00AD1847" w:rsidRPr="00325D1F" w:rsidRDefault="00AD1847" w:rsidP="00AD1847">
      <w:pPr>
        <w:pStyle w:val="PL"/>
      </w:pPr>
      <w:r w:rsidRPr="00325D1F">
        <w:t xml:space="preserve">RateMatchPatternGroup ::=               </w:t>
      </w:r>
      <w:r w:rsidRPr="00777603">
        <w:rPr>
          <w:color w:val="993366"/>
        </w:rPr>
        <w:t>SEQUENCE</w:t>
      </w:r>
      <w:r w:rsidRPr="00325D1F">
        <w:t xml:space="preserve"> (</w:t>
      </w:r>
      <w:r w:rsidRPr="00777603">
        <w:rPr>
          <w:color w:val="993366"/>
        </w:rPr>
        <w:t>SIZE</w:t>
      </w:r>
      <w:r w:rsidRPr="00325D1F">
        <w:t xml:space="preserve"> (1..maxNrofRateMatchPatternsPerGroup))</w:t>
      </w:r>
      <w:r w:rsidRPr="00777603">
        <w:rPr>
          <w:color w:val="993366"/>
        </w:rPr>
        <w:t xml:space="preserve"> OF</w:t>
      </w:r>
      <w:r w:rsidRPr="00325D1F">
        <w:t xml:space="preserve"> </w:t>
      </w:r>
      <w:r w:rsidRPr="00777603">
        <w:rPr>
          <w:color w:val="993366"/>
        </w:rPr>
        <w:t>CHOICE</w:t>
      </w:r>
      <w:r w:rsidRPr="00325D1F">
        <w:t xml:space="preserve"> {</w:t>
      </w:r>
    </w:p>
    <w:p w14:paraId="6F70BF46" w14:textId="77777777" w:rsidR="00AD1847" w:rsidRPr="00325D1F" w:rsidRDefault="00AD1847" w:rsidP="00AD1847">
      <w:pPr>
        <w:pStyle w:val="PL"/>
      </w:pPr>
      <w:r w:rsidRPr="00325D1F">
        <w:t xml:space="preserve">    cellLevel                               RateMatchPatternId,</w:t>
      </w:r>
    </w:p>
    <w:p w14:paraId="5366C85B" w14:textId="77777777" w:rsidR="00AD1847" w:rsidRPr="00325D1F" w:rsidRDefault="00AD1847" w:rsidP="00AD1847">
      <w:pPr>
        <w:pStyle w:val="PL"/>
      </w:pPr>
      <w:r w:rsidRPr="00325D1F">
        <w:t xml:space="preserve">    bwpLevel                                RateMatchPatternId</w:t>
      </w:r>
    </w:p>
    <w:p w14:paraId="29212280" w14:textId="77777777" w:rsidR="00AD1847" w:rsidRPr="00325D1F" w:rsidRDefault="00AD1847" w:rsidP="00AD1847">
      <w:pPr>
        <w:pStyle w:val="PL"/>
      </w:pPr>
      <w:r w:rsidRPr="00325D1F">
        <w:t>}</w:t>
      </w:r>
    </w:p>
    <w:p w14:paraId="7735615D" w14:textId="77777777" w:rsidR="00AD1847" w:rsidRPr="00325D1F" w:rsidRDefault="00AD1847" w:rsidP="00AD1847">
      <w:pPr>
        <w:pStyle w:val="PL"/>
      </w:pPr>
    </w:p>
    <w:p w14:paraId="55E516F5" w14:textId="77777777" w:rsidR="00AD1847" w:rsidRPr="005D6EB4" w:rsidRDefault="00AD1847" w:rsidP="00AD1847">
      <w:pPr>
        <w:pStyle w:val="PL"/>
        <w:rPr>
          <w:color w:val="808080"/>
        </w:rPr>
      </w:pPr>
      <w:r w:rsidRPr="005D6EB4">
        <w:rPr>
          <w:color w:val="808080"/>
        </w:rPr>
        <w:t>-- TAG-PDSCH-CONFIG-STOP</w:t>
      </w:r>
    </w:p>
    <w:p w14:paraId="50AE9DAE" w14:textId="77777777" w:rsidR="00AD1847" w:rsidRPr="005D6EB4" w:rsidRDefault="00AD1847" w:rsidP="00AD1847">
      <w:pPr>
        <w:pStyle w:val="PL"/>
        <w:rPr>
          <w:color w:val="808080"/>
        </w:rPr>
      </w:pPr>
      <w:r w:rsidRPr="005D6EB4">
        <w:rPr>
          <w:color w:val="808080"/>
        </w:rPr>
        <w:t>-- ASN1STOP</w:t>
      </w:r>
    </w:p>
    <w:p w14:paraId="55E3EC88" w14:textId="77777777" w:rsidR="00AD1847" w:rsidRPr="00325D1F" w:rsidRDefault="00AD1847" w:rsidP="00AD184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1847" w:rsidRPr="00325D1F" w14:paraId="323CCDF8" w14:textId="77777777" w:rsidTr="007178D3">
        <w:tc>
          <w:tcPr>
            <w:tcW w:w="14173" w:type="dxa"/>
            <w:shd w:val="clear" w:color="auto" w:fill="auto"/>
          </w:tcPr>
          <w:p w14:paraId="23F612D2" w14:textId="77777777" w:rsidR="00AD1847" w:rsidRPr="00325D1F" w:rsidRDefault="00AD1847" w:rsidP="007178D3">
            <w:pPr>
              <w:pStyle w:val="TAH"/>
              <w:rPr>
                <w:szCs w:val="22"/>
                <w:lang w:eastAsia="ja-JP"/>
              </w:rPr>
            </w:pPr>
            <w:r w:rsidRPr="00325D1F">
              <w:rPr>
                <w:i/>
                <w:szCs w:val="22"/>
                <w:lang w:eastAsia="ja-JP"/>
              </w:rPr>
              <w:lastRenderedPageBreak/>
              <w:t xml:space="preserve">PDSCH-Config </w:t>
            </w:r>
            <w:r w:rsidRPr="00325D1F">
              <w:rPr>
                <w:szCs w:val="22"/>
                <w:lang w:eastAsia="ja-JP"/>
              </w:rPr>
              <w:t>field descriptions</w:t>
            </w:r>
          </w:p>
        </w:tc>
      </w:tr>
      <w:tr w:rsidR="00AD1847" w:rsidRPr="00325D1F" w14:paraId="693319EB" w14:textId="77777777" w:rsidTr="007178D3">
        <w:tc>
          <w:tcPr>
            <w:tcW w:w="14173" w:type="dxa"/>
            <w:shd w:val="clear" w:color="auto" w:fill="auto"/>
          </w:tcPr>
          <w:p w14:paraId="61B6681A" w14:textId="77777777" w:rsidR="00AD1847" w:rsidRPr="00325D1F" w:rsidRDefault="00AD1847" w:rsidP="007178D3">
            <w:pPr>
              <w:pStyle w:val="TAL"/>
              <w:rPr>
                <w:szCs w:val="22"/>
                <w:lang w:eastAsia="ja-JP"/>
              </w:rPr>
            </w:pPr>
            <w:r w:rsidRPr="00325D1F">
              <w:rPr>
                <w:b/>
                <w:i/>
                <w:szCs w:val="22"/>
                <w:lang w:eastAsia="ja-JP"/>
              </w:rPr>
              <w:t>aperiodic-ZP-CSI-RS-ResourceSetsToAddModList</w:t>
            </w:r>
          </w:p>
          <w:p w14:paraId="2DC49273" w14:textId="77777777" w:rsidR="00AD1847" w:rsidRPr="00325D1F" w:rsidRDefault="00AD1847" w:rsidP="007178D3">
            <w:pPr>
              <w:pStyle w:val="TAL"/>
              <w:rPr>
                <w:szCs w:val="22"/>
                <w:lang w:eastAsia="ja-JP"/>
              </w:rPr>
            </w:pPr>
            <w:r w:rsidRPr="00325D1F">
              <w:rPr>
                <w:szCs w:val="22"/>
                <w:lang w:eastAsia="ja-JP"/>
              </w:rPr>
              <w:t>A</w:t>
            </w:r>
            <w:r w:rsidRPr="00325D1F">
              <w:rPr>
                <w:lang w:eastAsia="ja-JP"/>
              </w:rPr>
              <w:t>ddMod/Release</w:t>
            </w:r>
            <w:r w:rsidRPr="00325D1F">
              <w:rPr>
                <w:szCs w:val="22"/>
                <w:lang w:eastAsia="ja-JP"/>
              </w:rPr>
              <w:t xml:space="preserve"> lists </w:t>
            </w:r>
            <w:r w:rsidRPr="00325D1F">
              <w:rPr>
                <w:lang w:eastAsia="ja-JP"/>
              </w:rPr>
              <w:t xml:space="preserve">for configuring aperiodically triggered zero-power CSI-RS resource </w:t>
            </w:r>
            <w:r w:rsidRPr="00325D1F">
              <w:rPr>
                <w:szCs w:val="22"/>
                <w:lang w:eastAsia="ja-JP"/>
              </w:rPr>
              <w:t xml:space="preserve">sets. Each set contains a </w:t>
            </w:r>
            <w:r w:rsidRPr="00325D1F">
              <w:rPr>
                <w:i/>
                <w:lang w:eastAsia="ja-JP"/>
              </w:rPr>
              <w:t>ZP-CSI-RS-ResourceSetId</w:t>
            </w:r>
            <w:r w:rsidRPr="00325D1F">
              <w:rPr>
                <w:szCs w:val="22"/>
                <w:lang w:eastAsia="ja-JP"/>
              </w:rPr>
              <w:t xml:space="preserve"> and the IDs of one or more </w:t>
            </w:r>
            <w:r w:rsidRPr="00325D1F">
              <w:rPr>
                <w:i/>
                <w:szCs w:val="22"/>
                <w:lang w:eastAsia="ja-JP"/>
              </w:rPr>
              <w:t>ZP-CSI-RS-Resources</w:t>
            </w:r>
            <w:r w:rsidRPr="00325D1F">
              <w:rPr>
                <w:szCs w:val="22"/>
                <w:lang w:eastAsia="ja-JP"/>
              </w:rPr>
              <w:t xml:space="preserve"> (the actual resources are defined in the </w:t>
            </w:r>
            <w:r w:rsidRPr="00325D1F">
              <w:rPr>
                <w:i/>
                <w:szCs w:val="22"/>
                <w:lang w:eastAsia="ja-JP"/>
              </w:rPr>
              <w:t>zp-CSI-RS-ResourceToAddModList</w:t>
            </w:r>
            <w:r w:rsidRPr="00325D1F">
              <w:rPr>
                <w:szCs w:val="22"/>
                <w:lang w:eastAsia="ja-JP"/>
              </w:rPr>
              <w:t xml:space="preserve">). The network configures the UE with at most 3 aperiodic </w:t>
            </w:r>
            <w:r w:rsidRPr="00325D1F">
              <w:rPr>
                <w:i/>
                <w:szCs w:val="22"/>
                <w:lang w:eastAsia="ja-JP"/>
              </w:rPr>
              <w:t>ZP-CSI-RS-ResourceSets</w:t>
            </w:r>
            <w:r w:rsidRPr="00325D1F">
              <w:rPr>
                <w:szCs w:val="22"/>
                <w:lang w:eastAsia="ja-JP"/>
              </w:rPr>
              <w:t xml:space="preserve"> and it uses only the </w:t>
            </w:r>
            <w:r w:rsidRPr="00325D1F">
              <w:rPr>
                <w:i/>
                <w:szCs w:val="22"/>
                <w:lang w:eastAsia="ja-JP"/>
              </w:rPr>
              <w:t>ZP-CSI-RS-ResourceSetId</w:t>
            </w:r>
            <w:r w:rsidRPr="00325D1F">
              <w:rPr>
                <w:szCs w:val="22"/>
                <w:lang w:eastAsia="ja-JP"/>
              </w:rPr>
              <w:t xml:space="preserve"> 1 to 3. The network triggers a set by indicating its </w:t>
            </w:r>
            <w:r w:rsidRPr="00325D1F">
              <w:rPr>
                <w:i/>
                <w:szCs w:val="22"/>
                <w:lang w:eastAsia="ja-JP"/>
              </w:rPr>
              <w:t>ZP-CSI-RS-ResourceSetId</w:t>
            </w:r>
            <w:r w:rsidRPr="00325D1F">
              <w:rPr>
                <w:szCs w:val="22"/>
                <w:lang w:eastAsia="ja-JP"/>
              </w:rPr>
              <w:t xml:space="preserve"> in the DCI payload. The DCI codepoint '01' triggers the resource set with </w:t>
            </w:r>
            <w:r w:rsidRPr="00325D1F">
              <w:rPr>
                <w:i/>
                <w:szCs w:val="22"/>
                <w:lang w:eastAsia="ja-JP"/>
              </w:rPr>
              <w:t>ZP-CSI-RS-ResourceSetId</w:t>
            </w:r>
            <w:r w:rsidRPr="00325D1F">
              <w:rPr>
                <w:szCs w:val="22"/>
                <w:lang w:eastAsia="ja-JP"/>
              </w:rPr>
              <w:t xml:space="preserve"> 1, the DCI codepoint '10' triggers the resource set with </w:t>
            </w:r>
            <w:r w:rsidRPr="00325D1F">
              <w:rPr>
                <w:i/>
                <w:szCs w:val="22"/>
                <w:lang w:eastAsia="ja-JP"/>
              </w:rPr>
              <w:t>ZP-CSI-RS-ResourceSetId 2</w:t>
            </w:r>
            <w:r w:rsidRPr="00325D1F">
              <w:rPr>
                <w:szCs w:val="22"/>
                <w:lang w:eastAsia="ja-JP"/>
              </w:rPr>
              <w:t xml:space="preserve">, and the DCI codepoint '11' triggers the resource set with </w:t>
            </w:r>
            <w:r w:rsidRPr="00325D1F">
              <w:rPr>
                <w:i/>
                <w:szCs w:val="22"/>
                <w:lang w:eastAsia="ja-JP"/>
              </w:rPr>
              <w:t>ZP-CSI-RS-ResourceSetId</w:t>
            </w:r>
            <w:r w:rsidRPr="00325D1F">
              <w:rPr>
                <w:szCs w:val="22"/>
                <w:lang w:eastAsia="ja-JP"/>
              </w:rPr>
              <w:t xml:space="preserve"> 3 (see TS 38.214 [19], clause 5.1.4.2)</w:t>
            </w:r>
          </w:p>
        </w:tc>
      </w:tr>
      <w:tr w:rsidR="00AD1847" w:rsidRPr="00325D1F" w14:paraId="51727A46" w14:textId="77777777" w:rsidTr="007178D3">
        <w:tc>
          <w:tcPr>
            <w:tcW w:w="14173" w:type="dxa"/>
            <w:shd w:val="clear" w:color="auto" w:fill="auto"/>
          </w:tcPr>
          <w:p w14:paraId="68764BE6" w14:textId="77777777" w:rsidR="00AD1847" w:rsidRPr="00325D1F" w:rsidRDefault="00AD1847" w:rsidP="007178D3">
            <w:pPr>
              <w:pStyle w:val="TAL"/>
              <w:rPr>
                <w:szCs w:val="22"/>
                <w:lang w:eastAsia="ja-JP"/>
              </w:rPr>
            </w:pPr>
            <w:r w:rsidRPr="00325D1F">
              <w:rPr>
                <w:b/>
                <w:i/>
                <w:szCs w:val="22"/>
                <w:lang w:eastAsia="ja-JP"/>
              </w:rPr>
              <w:t>dataScramblingIdentityPDSCH</w:t>
            </w:r>
            <w:r>
              <w:rPr>
                <w:b/>
                <w:i/>
                <w:szCs w:val="22"/>
                <w:lang w:eastAsia="ja-JP"/>
              </w:rPr>
              <w:t>, dataScramblingIdentity</w:t>
            </w:r>
            <w:r>
              <w:rPr>
                <w:b/>
                <w:i/>
                <w:szCs w:val="22"/>
                <w:lang w:val="en-US" w:eastAsia="ja-JP"/>
              </w:rPr>
              <w:t>PDSCH2</w:t>
            </w:r>
          </w:p>
          <w:p w14:paraId="1D4A963E" w14:textId="2CA16B18" w:rsidR="00AD1847" w:rsidRPr="00325D1F" w:rsidRDefault="00AD1847" w:rsidP="007178D3">
            <w:pPr>
              <w:pStyle w:val="TAL"/>
              <w:rPr>
                <w:szCs w:val="22"/>
                <w:lang w:eastAsia="ja-JP"/>
              </w:rPr>
            </w:pPr>
            <w:r w:rsidRPr="00325D1F">
              <w:rPr>
                <w:szCs w:val="22"/>
                <w:lang w:eastAsia="ja-JP"/>
              </w:rPr>
              <w:t>Identifier</w:t>
            </w:r>
            <w:r>
              <w:rPr>
                <w:szCs w:val="22"/>
                <w:lang w:eastAsia="ja-JP"/>
              </w:rPr>
              <w:t>(s)</w:t>
            </w:r>
            <w:r w:rsidRPr="00325D1F">
              <w:rPr>
                <w:szCs w:val="22"/>
                <w:lang w:eastAsia="ja-JP"/>
              </w:rPr>
              <w:t xml:space="preserve"> used to initialize data scrambling (c_init) for PDSCH</w:t>
            </w:r>
            <w:r>
              <w:rPr>
                <w:szCs w:val="22"/>
                <w:lang w:eastAsia="ja-JP"/>
              </w:rPr>
              <w:t>as specified in</w:t>
            </w:r>
            <w:r w:rsidRPr="00325D1F">
              <w:rPr>
                <w:szCs w:val="22"/>
                <w:lang w:eastAsia="ja-JP"/>
              </w:rPr>
              <w:t xml:space="preserve"> TS 38.211 [16], clause 7.3.1.1.</w:t>
            </w:r>
            <w:r>
              <w:t xml:space="preserve"> </w:t>
            </w:r>
            <w:r w:rsidRPr="006C5644">
              <w:rPr>
                <w:szCs w:val="22"/>
                <w:lang w:eastAsia="ja-JP"/>
              </w:rPr>
              <w:t xml:space="preserve">The </w:t>
            </w:r>
            <w:r w:rsidRPr="008E24DE">
              <w:rPr>
                <w:i/>
                <w:iCs/>
                <w:szCs w:val="22"/>
                <w:lang w:eastAsia="ja-JP"/>
              </w:rPr>
              <w:t>dataScramblingIdentityPDSCH2</w:t>
            </w:r>
            <w:r w:rsidRPr="006C5644">
              <w:rPr>
                <w:szCs w:val="22"/>
                <w:lang w:eastAsia="ja-JP"/>
              </w:rPr>
              <w:t xml:space="preserve"> is </w:t>
            </w:r>
            <w:r>
              <w:rPr>
                <w:szCs w:val="22"/>
                <w:lang w:eastAsia="ja-JP"/>
              </w:rPr>
              <w:t>configured</w:t>
            </w:r>
            <w:r w:rsidRPr="006C5644">
              <w:rPr>
                <w:szCs w:val="22"/>
                <w:lang w:eastAsia="ja-JP"/>
              </w:rPr>
              <w:t xml:space="preserve"> if </w:t>
            </w:r>
            <w:r w:rsidRPr="008E24DE">
              <w:rPr>
                <w:i/>
                <w:iCs/>
                <w:szCs w:val="22"/>
                <w:lang w:eastAsia="ja-JP"/>
              </w:rPr>
              <w:t>coresetPoolIndex</w:t>
            </w:r>
            <w:r w:rsidRPr="006C5644">
              <w:rPr>
                <w:szCs w:val="22"/>
                <w:lang w:eastAsia="ja-JP"/>
              </w:rPr>
              <w:t xml:space="preserve"> is configured with 1</w:t>
            </w:r>
            <w:r>
              <w:rPr>
                <w:szCs w:val="22"/>
                <w:lang w:eastAsia="ja-JP"/>
              </w:rPr>
              <w:t xml:space="preserve"> for at least one CORESET in the same BWP</w:t>
            </w:r>
            <w:r w:rsidRPr="006C5644">
              <w:rPr>
                <w:szCs w:val="22"/>
                <w:lang w:eastAsia="ja-JP"/>
              </w:rPr>
              <w:t>.</w:t>
            </w:r>
          </w:p>
        </w:tc>
      </w:tr>
      <w:tr w:rsidR="00AD1847" w:rsidRPr="00325D1F" w14:paraId="466E72F0" w14:textId="77777777" w:rsidTr="007178D3">
        <w:tc>
          <w:tcPr>
            <w:tcW w:w="14173" w:type="dxa"/>
            <w:shd w:val="clear" w:color="auto" w:fill="auto"/>
          </w:tcPr>
          <w:p w14:paraId="2FC9C0A6" w14:textId="77777777" w:rsidR="00AD1847" w:rsidRPr="00325D1F" w:rsidRDefault="00AD1847" w:rsidP="007178D3">
            <w:pPr>
              <w:pStyle w:val="TAL"/>
              <w:rPr>
                <w:szCs w:val="22"/>
                <w:lang w:eastAsia="ja-JP"/>
              </w:rPr>
            </w:pPr>
            <w:r w:rsidRPr="00325D1F">
              <w:rPr>
                <w:b/>
                <w:i/>
                <w:szCs w:val="22"/>
                <w:lang w:eastAsia="ja-JP"/>
              </w:rPr>
              <w:t>dmrs-DownlinkForPDSCH-MappingTypeA</w:t>
            </w:r>
          </w:p>
          <w:p w14:paraId="69F06563" w14:textId="77777777" w:rsidR="00AD1847" w:rsidRPr="00325D1F" w:rsidRDefault="00AD1847" w:rsidP="007178D3">
            <w:pPr>
              <w:pStyle w:val="TAL"/>
              <w:rPr>
                <w:szCs w:val="22"/>
                <w:lang w:eastAsia="ja-JP"/>
              </w:rPr>
            </w:pPr>
            <w:r w:rsidRPr="00325D1F">
              <w:rPr>
                <w:szCs w:val="22"/>
                <w:lang w:eastAsia="ja-JP"/>
              </w:rPr>
              <w:t xml:space="preserve">DMRS configuration for PDSCH transmissions using PDSCH mapping type A (chosen dynamically via </w:t>
            </w:r>
            <w:r w:rsidRPr="00325D1F">
              <w:rPr>
                <w:i/>
                <w:szCs w:val="22"/>
                <w:lang w:eastAsia="ja-JP"/>
              </w:rPr>
              <w:t>PDSCH-TimeDomainResourceAllocation</w:t>
            </w:r>
            <w:r w:rsidRPr="00325D1F">
              <w:rPr>
                <w:szCs w:val="22"/>
                <w:lang w:eastAsia="ja-JP"/>
              </w:rPr>
              <w:t xml:space="preserve">). Only the fields </w:t>
            </w:r>
            <w:r w:rsidRPr="00325D1F">
              <w:rPr>
                <w:i/>
                <w:szCs w:val="22"/>
                <w:lang w:eastAsia="ja-JP"/>
              </w:rPr>
              <w:t>dmrs-Type</w:t>
            </w:r>
            <w:r w:rsidRPr="00325D1F">
              <w:rPr>
                <w:szCs w:val="22"/>
                <w:lang w:eastAsia="ja-JP"/>
              </w:rPr>
              <w:t xml:space="preserve">, </w:t>
            </w:r>
            <w:r w:rsidRPr="00325D1F">
              <w:rPr>
                <w:i/>
                <w:szCs w:val="22"/>
                <w:lang w:eastAsia="ja-JP"/>
              </w:rPr>
              <w:t>dmrs-AdditionalPosition</w:t>
            </w:r>
            <w:r w:rsidRPr="00325D1F">
              <w:rPr>
                <w:szCs w:val="22"/>
                <w:lang w:eastAsia="ja-JP"/>
              </w:rPr>
              <w:t xml:space="preserve"> and </w:t>
            </w:r>
            <w:r w:rsidRPr="00325D1F">
              <w:rPr>
                <w:i/>
                <w:szCs w:val="22"/>
                <w:lang w:eastAsia="ja-JP"/>
              </w:rPr>
              <w:t>maxLength</w:t>
            </w:r>
            <w:r w:rsidRPr="00325D1F">
              <w:rPr>
                <w:szCs w:val="22"/>
                <w:lang w:eastAsia="ja-JP"/>
              </w:rPr>
              <w:t xml:space="preserve"> may be set differently for mapping type A and B.</w:t>
            </w:r>
          </w:p>
        </w:tc>
      </w:tr>
      <w:tr w:rsidR="00AD1847" w:rsidRPr="00325D1F" w14:paraId="01E3E0B2" w14:textId="77777777" w:rsidTr="007178D3">
        <w:tc>
          <w:tcPr>
            <w:tcW w:w="14173" w:type="dxa"/>
            <w:shd w:val="clear" w:color="auto" w:fill="auto"/>
          </w:tcPr>
          <w:p w14:paraId="163C3137" w14:textId="77777777" w:rsidR="00AD1847" w:rsidRPr="00325D1F" w:rsidRDefault="00AD1847" w:rsidP="007178D3">
            <w:pPr>
              <w:pStyle w:val="TAL"/>
              <w:rPr>
                <w:szCs w:val="22"/>
                <w:lang w:eastAsia="ja-JP"/>
              </w:rPr>
            </w:pPr>
            <w:r w:rsidRPr="00325D1F">
              <w:rPr>
                <w:b/>
                <w:i/>
                <w:szCs w:val="22"/>
                <w:lang w:eastAsia="ja-JP"/>
              </w:rPr>
              <w:t>dmrs-DownlinkForPDSCH-MappingTypeB</w:t>
            </w:r>
          </w:p>
          <w:p w14:paraId="1E38BE29" w14:textId="77777777" w:rsidR="00AD1847" w:rsidRPr="00325D1F" w:rsidRDefault="00AD1847" w:rsidP="007178D3">
            <w:pPr>
              <w:pStyle w:val="TAL"/>
              <w:rPr>
                <w:szCs w:val="22"/>
                <w:lang w:eastAsia="ja-JP"/>
              </w:rPr>
            </w:pPr>
            <w:r w:rsidRPr="00325D1F">
              <w:rPr>
                <w:szCs w:val="22"/>
                <w:lang w:eastAsia="ja-JP"/>
              </w:rPr>
              <w:t xml:space="preserve">DMRS configuration for PDSCH transmissions using PDSCH mapping type B (chosen dynamically via </w:t>
            </w:r>
            <w:r w:rsidRPr="00325D1F">
              <w:rPr>
                <w:i/>
                <w:szCs w:val="22"/>
                <w:lang w:eastAsia="ja-JP"/>
              </w:rPr>
              <w:t>PDSCH-TimeDomainResourceAllocation</w:t>
            </w:r>
            <w:r w:rsidRPr="00325D1F">
              <w:rPr>
                <w:szCs w:val="22"/>
                <w:lang w:eastAsia="ja-JP"/>
              </w:rPr>
              <w:t xml:space="preserve">). Only the fields </w:t>
            </w:r>
            <w:r w:rsidRPr="00325D1F">
              <w:rPr>
                <w:i/>
                <w:szCs w:val="22"/>
                <w:lang w:eastAsia="ja-JP"/>
              </w:rPr>
              <w:t>dmrs-Type</w:t>
            </w:r>
            <w:r w:rsidRPr="00325D1F">
              <w:rPr>
                <w:szCs w:val="22"/>
                <w:lang w:eastAsia="ja-JP"/>
              </w:rPr>
              <w:t xml:space="preserve">, </w:t>
            </w:r>
            <w:r w:rsidRPr="00325D1F">
              <w:rPr>
                <w:i/>
                <w:szCs w:val="22"/>
                <w:lang w:eastAsia="ja-JP"/>
              </w:rPr>
              <w:t>dmrs-AdditionalPosition</w:t>
            </w:r>
            <w:r w:rsidRPr="00325D1F">
              <w:rPr>
                <w:szCs w:val="22"/>
                <w:lang w:eastAsia="ja-JP"/>
              </w:rPr>
              <w:t xml:space="preserve"> and </w:t>
            </w:r>
            <w:r w:rsidRPr="00325D1F">
              <w:rPr>
                <w:i/>
                <w:szCs w:val="22"/>
                <w:lang w:eastAsia="ja-JP"/>
              </w:rPr>
              <w:t>maxLength</w:t>
            </w:r>
            <w:r w:rsidRPr="00325D1F">
              <w:rPr>
                <w:szCs w:val="22"/>
                <w:lang w:eastAsia="ja-JP"/>
              </w:rPr>
              <w:t xml:space="preserve"> may be set differently for mapping type A and B.</w:t>
            </w:r>
          </w:p>
        </w:tc>
      </w:tr>
      <w:tr w:rsidR="00AD1847" w:rsidRPr="00325D1F" w14:paraId="07E598C0" w14:textId="77777777" w:rsidTr="007178D3">
        <w:tc>
          <w:tcPr>
            <w:tcW w:w="14173" w:type="dxa"/>
            <w:shd w:val="clear" w:color="auto" w:fill="auto"/>
          </w:tcPr>
          <w:p w14:paraId="1E2FD02D" w14:textId="77777777" w:rsidR="00AD1847" w:rsidRPr="00325D1F" w:rsidRDefault="00AD1847" w:rsidP="007178D3">
            <w:pPr>
              <w:pStyle w:val="TAL"/>
              <w:rPr>
                <w:szCs w:val="22"/>
                <w:lang w:eastAsia="ja-JP"/>
              </w:rPr>
            </w:pPr>
            <w:r w:rsidRPr="00325D1F">
              <w:rPr>
                <w:b/>
                <w:i/>
                <w:szCs w:val="22"/>
                <w:lang w:eastAsia="ja-JP"/>
              </w:rPr>
              <w:t>maxNrofCodeWordsScheduledByDCI</w:t>
            </w:r>
          </w:p>
          <w:p w14:paraId="2B521B14" w14:textId="77777777" w:rsidR="00AD1847" w:rsidRPr="00325D1F" w:rsidRDefault="00AD1847" w:rsidP="007178D3">
            <w:pPr>
              <w:pStyle w:val="TAL"/>
              <w:rPr>
                <w:szCs w:val="22"/>
                <w:lang w:eastAsia="ja-JP"/>
              </w:rPr>
            </w:pPr>
            <w:r w:rsidRPr="00325D1F">
              <w:rPr>
                <w:szCs w:val="22"/>
                <w:lang w:eastAsia="ja-JP"/>
              </w:rPr>
              <w:t>Maximum number of code words that a single DCI may schedule. This changes the number of MCS/RV/NDI bits in the DCI message from 1 to 2.</w:t>
            </w:r>
          </w:p>
        </w:tc>
      </w:tr>
      <w:tr w:rsidR="00AD1847" w:rsidRPr="00325D1F" w14:paraId="17236290" w14:textId="77777777" w:rsidTr="007178D3">
        <w:tc>
          <w:tcPr>
            <w:tcW w:w="14173" w:type="dxa"/>
            <w:shd w:val="clear" w:color="auto" w:fill="auto"/>
          </w:tcPr>
          <w:p w14:paraId="0E219FFF" w14:textId="77777777" w:rsidR="00AD1847" w:rsidRPr="00325D1F" w:rsidRDefault="00AD1847" w:rsidP="007178D3">
            <w:pPr>
              <w:pStyle w:val="TAL"/>
              <w:rPr>
                <w:szCs w:val="22"/>
                <w:lang w:eastAsia="ja-JP"/>
              </w:rPr>
            </w:pPr>
            <w:r w:rsidRPr="00325D1F">
              <w:rPr>
                <w:b/>
                <w:i/>
                <w:szCs w:val="22"/>
                <w:lang w:eastAsia="ja-JP"/>
              </w:rPr>
              <w:t>mcs-Table</w:t>
            </w:r>
          </w:p>
          <w:p w14:paraId="3B03AD7D" w14:textId="77777777" w:rsidR="00AD1847" w:rsidRPr="00325D1F" w:rsidRDefault="00AD1847" w:rsidP="007178D3">
            <w:pPr>
              <w:pStyle w:val="TAL"/>
              <w:rPr>
                <w:szCs w:val="22"/>
                <w:lang w:eastAsia="ja-JP"/>
              </w:rPr>
            </w:pPr>
            <w:r w:rsidRPr="00325D1F">
              <w:rPr>
                <w:szCs w:val="22"/>
                <w:lang w:eastAsia="ja-JP"/>
              </w:rPr>
              <w:t>Indicates which MCS table the UE shall use for PDSCH. (see TS 38.214 [19], clause 5.1.3.1). If the field is absent the UE applies the value 64QAM.</w:t>
            </w:r>
          </w:p>
        </w:tc>
      </w:tr>
      <w:tr w:rsidR="00AD1847" w:rsidRPr="00325D1F" w14:paraId="543F8338" w14:textId="77777777" w:rsidTr="007178D3">
        <w:tc>
          <w:tcPr>
            <w:tcW w:w="14173" w:type="dxa"/>
            <w:shd w:val="clear" w:color="auto" w:fill="auto"/>
          </w:tcPr>
          <w:p w14:paraId="4388F319" w14:textId="77777777" w:rsidR="00AD1847" w:rsidRPr="00325D1F" w:rsidRDefault="00AD1847" w:rsidP="007178D3">
            <w:pPr>
              <w:pStyle w:val="TAL"/>
              <w:rPr>
                <w:szCs w:val="22"/>
                <w:lang w:eastAsia="ja-JP"/>
              </w:rPr>
            </w:pPr>
            <w:r w:rsidRPr="00325D1F">
              <w:rPr>
                <w:b/>
                <w:i/>
                <w:szCs w:val="22"/>
                <w:lang w:eastAsia="ja-JP"/>
              </w:rPr>
              <w:t>pdsch-AggregationFactor</w:t>
            </w:r>
          </w:p>
          <w:p w14:paraId="77E2D62D" w14:textId="77777777" w:rsidR="00AD1847" w:rsidRPr="00325D1F" w:rsidRDefault="00AD1847" w:rsidP="007178D3">
            <w:pPr>
              <w:pStyle w:val="TAL"/>
              <w:rPr>
                <w:szCs w:val="22"/>
                <w:lang w:eastAsia="ja-JP"/>
              </w:rPr>
            </w:pPr>
            <w:r w:rsidRPr="00325D1F">
              <w:rPr>
                <w:szCs w:val="22"/>
                <w:lang w:eastAsia="ja-JP"/>
              </w:rPr>
              <w:t>Number of repetitions for data (see TS 38.214 [19], clause 5.1.2.1). When the field is absent the UE applies the value 1.</w:t>
            </w:r>
          </w:p>
        </w:tc>
      </w:tr>
      <w:tr w:rsidR="00AD1847" w:rsidRPr="00325D1F" w14:paraId="515098A7" w14:textId="77777777" w:rsidTr="007178D3">
        <w:tc>
          <w:tcPr>
            <w:tcW w:w="14173" w:type="dxa"/>
            <w:shd w:val="clear" w:color="auto" w:fill="auto"/>
          </w:tcPr>
          <w:p w14:paraId="2399D363" w14:textId="77777777" w:rsidR="00AD1847" w:rsidRPr="00325D1F" w:rsidRDefault="00AD1847" w:rsidP="007178D3">
            <w:pPr>
              <w:pStyle w:val="TAL"/>
              <w:rPr>
                <w:szCs w:val="22"/>
                <w:lang w:eastAsia="ja-JP"/>
              </w:rPr>
            </w:pPr>
            <w:r w:rsidRPr="00325D1F">
              <w:rPr>
                <w:b/>
                <w:i/>
                <w:szCs w:val="22"/>
                <w:lang w:eastAsia="ja-JP"/>
              </w:rPr>
              <w:t>pdsch-TimeDomainAllocationList</w:t>
            </w:r>
          </w:p>
          <w:p w14:paraId="5F4F40D9" w14:textId="77777777" w:rsidR="00AD1847" w:rsidRDefault="00AD1847" w:rsidP="007178D3">
            <w:pPr>
              <w:pStyle w:val="TAL"/>
              <w:rPr>
                <w:szCs w:val="22"/>
                <w:lang w:eastAsia="ja-JP"/>
              </w:rPr>
            </w:pPr>
            <w:r w:rsidRPr="00325D1F">
              <w:rPr>
                <w:szCs w:val="22"/>
                <w:lang w:eastAsia="ja-JP"/>
              </w:rPr>
              <w:t>List of time-domain configurations for timing of DL assignment to DL data (see table 5.1.2.1.1-1 in TS 38.214 [19]).</w:t>
            </w:r>
          </w:p>
          <w:p w14:paraId="7E77B466" w14:textId="77777777" w:rsidR="00AD1847" w:rsidRPr="00325D1F" w:rsidRDefault="00AD1847" w:rsidP="007178D3">
            <w:pPr>
              <w:pStyle w:val="TAL"/>
              <w:rPr>
                <w:szCs w:val="22"/>
                <w:lang w:eastAsia="ja-JP"/>
              </w:rPr>
            </w:pPr>
            <w:r>
              <w:rPr>
                <w:szCs w:val="22"/>
                <w:lang w:eastAsia="ja-JP"/>
              </w:rPr>
              <w:t xml:space="preserve">If the </w:t>
            </w:r>
            <w:r w:rsidRPr="00441F1B">
              <w:rPr>
                <w:i/>
                <w:szCs w:val="22"/>
                <w:lang w:eastAsia="ja-JP"/>
              </w:rPr>
              <w:t>pdsch-TimeDomainAllocationList-v16xy</w:t>
            </w:r>
            <w:r>
              <w:rPr>
                <w:szCs w:val="22"/>
                <w:lang w:eastAsia="ja-JP"/>
              </w:rPr>
              <w:t xml:space="preserve"> is present, it shall contain the same number of entries, listed in the same order as in the </w:t>
            </w:r>
            <w:r w:rsidRPr="00441F1B">
              <w:rPr>
                <w:i/>
                <w:szCs w:val="22"/>
                <w:lang w:eastAsia="ja-JP"/>
              </w:rPr>
              <w:t>pdsch-TimeDomainAllocationList</w:t>
            </w:r>
            <w:r>
              <w:rPr>
                <w:szCs w:val="22"/>
                <w:lang w:eastAsia="ja-JP"/>
              </w:rPr>
              <w:t xml:space="preserve"> (without suffix).</w:t>
            </w:r>
          </w:p>
        </w:tc>
      </w:tr>
      <w:tr w:rsidR="00AD1847" w:rsidRPr="00325D1F" w14:paraId="4E880621" w14:textId="77777777" w:rsidTr="007178D3">
        <w:tc>
          <w:tcPr>
            <w:tcW w:w="14173" w:type="dxa"/>
            <w:shd w:val="clear" w:color="auto" w:fill="auto"/>
          </w:tcPr>
          <w:p w14:paraId="1BFD1237" w14:textId="77777777" w:rsidR="00AD1847" w:rsidRPr="00325D1F" w:rsidRDefault="00AD1847" w:rsidP="007178D3">
            <w:pPr>
              <w:pStyle w:val="TAL"/>
              <w:rPr>
                <w:szCs w:val="22"/>
                <w:lang w:eastAsia="ja-JP"/>
              </w:rPr>
            </w:pPr>
            <w:r w:rsidRPr="00325D1F">
              <w:rPr>
                <w:b/>
                <w:i/>
                <w:szCs w:val="22"/>
                <w:lang w:eastAsia="ja-JP"/>
              </w:rPr>
              <w:t>prb-BundlingType</w:t>
            </w:r>
          </w:p>
          <w:p w14:paraId="56B08FC3" w14:textId="77777777" w:rsidR="00AD1847" w:rsidRPr="00325D1F" w:rsidRDefault="00AD1847" w:rsidP="007178D3">
            <w:pPr>
              <w:pStyle w:val="TAL"/>
              <w:rPr>
                <w:szCs w:val="22"/>
                <w:lang w:eastAsia="ja-JP"/>
              </w:rPr>
            </w:pPr>
            <w:r w:rsidRPr="00325D1F">
              <w:rPr>
                <w:szCs w:val="22"/>
                <w:lang w:eastAsia="ja-JP"/>
              </w:rPr>
              <w:t xml:space="preserve">Indicates the PRB bundle type and bundle size(s) (see TS 38.214 [19], clause 5.1.2.3). If </w:t>
            </w:r>
            <w:r w:rsidRPr="00325D1F">
              <w:rPr>
                <w:i/>
                <w:szCs w:val="22"/>
                <w:lang w:eastAsia="ja-JP"/>
              </w:rPr>
              <w:t>dynamic</w:t>
            </w:r>
            <w:r w:rsidRPr="00325D1F">
              <w:rPr>
                <w:szCs w:val="22"/>
                <w:lang w:eastAsia="ja-JP"/>
              </w:rPr>
              <w:t xml:space="preserve"> is chosen, the actual </w:t>
            </w:r>
            <w:r w:rsidRPr="00325D1F">
              <w:rPr>
                <w:i/>
                <w:szCs w:val="22"/>
                <w:lang w:eastAsia="ja-JP"/>
              </w:rPr>
              <w:t>bundleSizeSet1 or bundleSizeSet2</w:t>
            </w:r>
            <w:r w:rsidRPr="00325D1F">
              <w:rPr>
                <w:szCs w:val="22"/>
                <w:lang w:eastAsia="ja-JP"/>
              </w:rPr>
              <w:t xml:space="preserve"> to use is indicated via DCI. Constraints on </w:t>
            </w:r>
            <w:r w:rsidRPr="00325D1F">
              <w:rPr>
                <w:i/>
                <w:szCs w:val="22"/>
                <w:lang w:eastAsia="ja-JP"/>
              </w:rPr>
              <w:t>bundleSize(Set)</w:t>
            </w:r>
            <w:r w:rsidRPr="00325D1F">
              <w:rPr>
                <w:szCs w:val="22"/>
                <w:lang w:eastAsia="ja-JP"/>
              </w:rPr>
              <w:t xml:space="preserve"> setting depending on </w:t>
            </w:r>
            <w:r w:rsidRPr="00325D1F">
              <w:rPr>
                <w:i/>
                <w:szCs w:val="22"/>
                <w:lang w:eastAsia="ja-JP"/>
              </w:rPr>
              <w:t>vrb-ToPRB-Interleaver</w:t>
            </w:r>
            <w:r w:rsidRPr="00325D1F">
              <w:rPr>
                <w:szCs w:val="22"/>
                <w:lang w:eastAsia="ja-JP"/>
              </w:rPr>
              <w:t xml:space="preserve"> and </w:t>
            </w:r>
            <w:r w:rsidRPr="00325D1F">
              <w:rPr>
                <w:i/>
                <w:szCs w:val="22"/>
                <w:lang w:eastAsia="ja-JP"/>
              </w:rPr>
              <w:t>rbg-Size</w:t>
            </w:r>
            <w:r w:rsidRPr="00325D1F">
              <w:rPr>
                <w:szCs w:val="22"/>
                <w:lang w:eastAsia="ja-JP"/>
              </w:rPr>
              <w:t xml:space="preserve"> settings are described in TS 38.214 [19], clause 5.1.2.3. If a </w:t>
            </w:r>
            <w:r w:rsidRPr="00325D1F">
              <w:rPr>
                <w:i/>
                <w:szCs w:val="22"/>
                <w:lang w:eastAsia="ja-JP"/>
              </w:rPr>
              <w:t>bundleSize(Set)</w:t>
            </w:r>
            <w:r w:rsidRPr="00325D1F">
              <w:rPr>
                <w:szCs w:val="22"/>
                <w:lang w:eastAsia="ja-JP"/>
              </w:rPr>
              <w:t xml:space="preserve"> value is absent, the UE applies the value </w:t>
            </w:r>
            <w:r w:rsidRPr="00325D1F">
              <w:rPr>
                <w:i/>
                <w:szCs w:val="22"/>
                <w:lang w:eastAsia="ja-JP"/>
              </w:rPr>
              <w:t>n2</w:t>
            </w:r>
            <w:r w:rsidRPr="00325D1F">
              <w:rPr>
                <w:szCs w:val="22"/>
                <w:lang w:eastAsia="ja-JP"/>
              </w:rPr>
              <w:t xml:space="preserve">. </w:t>
            </w:r>
          </w:p>
        </w:tc>
      </w:tr>
      <w:tr w:rsidR="00AD1847" w:rsidRPr="00325D1F" w14:paraId="0D792938" w14:textId="77777777" w:rsidTr="007178D3">
        <w:tc>
          <w:tcPr>
            <w:tcW w:w="14173" w:type="dxa"/>
            <w:shd w:val="clear" w:color="auto" w:fill="auto"/>
          </w:tcPr>
          <w:p w14:paraId="535FF51B" w14:textId="77777777" w:rsidR="00AD1847" w:rsidRPr="00325D1F" w:rsidRDefault="00AD1847" w:rsidP="007178D3">
            <w:pPr>
              <w:pStyle w:val="TAL"/>
              <w:rPr>
                <w:b/>
                <w:i/>
                <w:szCs w:val="22"/>
                <w:lang w:eastAsia="ja-JP"/>
              </w:rPr>
            </w:pPr>
            <w:r w:rsidRPr="00325D1F">
              <w:rPr>
                <w:b/>
                <w:i/>
                <w:szCs w:val="22"/>
                <w:lang w:eastAsia="ja-JP"/>
              </w:rPr>
              <w:t>p-ZP-CSI-RS-ResourceSet</w:t>
            </w:r>
          </w:p>
          <w:p w14:paraId="234AF3D6" w14:textId="77777777" w:rsidR="00AD1847" w:rsidRPr="00325D1F" w:rsidRDefault="00AD1847" w:rsidP="007178D3">
            <w:pPr>
              <w:pStyle w:val="TAL"/>
              <w:rPr>
                <w:b/>
                <w:i/>
                <w:szCs w:val="22"/>
                <w:lang w:eastAsia="ja-JP"/>
              </w:rPr>
            </w:pPr>
            <w:r w:rsidRPr="00325D1F">
              <w:rPr>
                <w:szCs w:val="22"/>
                <w:lang w:eastAsia="ja-JP"/>
              </w:rPr>
              <w:t>A set of periodically occurring ZP-CSI-RS-Resources (the actual resources are defined in the zp-CSI-RS-ResourceToAddModList). The network uses the ZP-CSI-RS-ResourceSetId=0 for this set.</w:t>
            </w:r>
          </w:p>
        </w:tc>
      </w:tr>
      <w:tr w:rsidR="00AD1847" w:rsidRPr="00325D1F" w14:paraId="599B772A" w14:textId="77777777" w:rsidTr="007178D3">
        <w:tc>
          <w:tcPr>
            <w:tcW w:w="14173" w:type="dxa"/>
            <w:shd w:val="clear" w:color="auto" w:fill="auto"/>
          </w:tcPr>
          <w:p w14:paraId="7C2EFFF7" w14:textId="77777777" w:rsidR="00AD1847" w:rsidRPr="00325D1F" w:rsidRDefault="00AD1847" w:rsidP="007178D3">
            <w:pPr>
              <w:pStyle w:val="TAL"/>
              <w:rPr>
                <w:szCs w:val="22"/>
                <w:lang w:eastAsia="ja-JP"/>
              </w:rPr>
            </w:pPr>
            <w:r w:rsidRPr="00325D1F">
              <w:rPr>
                <w:b/>
                <w:i/>
                <w:szCs w:val="22"/>
                <w:lang w:eastAsia="ja-JP"/>
              </w:rPr>
              <w:t>rateMatchPatternGroup1</w:t>
            </w:r>
          </w:p>
          <w:p w14:paraId="321E9088" w14:textId="77777777" w:rsidR="00AD1847" w:rsidRPr="00325D1F" w:rsidRDefault="00AD1847" w:rsidP="007178D3">
            <w:pPr>
              <w:pStyle w:val="TAL"/>
              <w:rPr>
                <w:szCs w:val="22"/>
                <w:lang w:eastAsia="ja-JP"/>
              </w:rPr>
            </w:pPr>
            <w:r w:rsidRPr="00325D1F">
              <w:rPr>
                <w:szCs w:val="22"/>
                <w:lang w:eastAsia="ja-JP"/>
              </w:rPr>
              <w:t xml:space="preserve">The IDs of a first group of </w:t>
            </w:r>
            <w:r w:rsidRPr="00325D1F">
              <w:rPr>
                <w:i/>
                <w:szCs w:val="22"/>
                <w:lang w:eastAsia="ja-JP"/>
              </w:rPr>
              <w:t>RateMatchPatterns</w:t>
            </w:r>
            <w:r w:rsidRPr="00325D1F">
              <w:rPr>
                <w:szCs w:val="22"/>
                <w:lang w:eastAsia="ja-JP"/>
              </w:rPr>
              <w:t xml:space="preserve"> defined in </w:t>
            </w:r>
            <w:r w:rsidRPr="00325D1F">
              <w:rPr>
                <w:i/>
                <w:lang w:eastAsia="ja-JP"/>
              </w:rPr>
              <w:t>PDSCH-Config</w:t>
            </w:r>
            <w:r w:rsidRPr="00325D1F">
              <w:rPr>
                <w:szCs w:val="22"/>
                <w:lang w:eastAsia="ja-JP"/>
              </w:rPr>
              <w:t>-&gt;</w:t>
            </w:r>
            <w:r w:rsidRPr="00325D1F">
              <w:rPr>
                <w:i/>
                <w:szCs w:val="22"/>
                <w:lang w:eastAsia="ja-JP"/>
              </w:rPr>
              <w:t>rateMatchPatternToAddModList</w:t>
            </w:r>
            <w:r w:rsidRPr="00325D1F">
              <w:rPr>
                <w:szCs w:val="22"/>
                <w:lang w:eastAsia="ja-JP"/>
              </w:rPr>
              <w:t xml:space="preserve"> (BWP level) or in </w:t>
            </w:r>
            <w:r w:rsidRPr="00325D1F">
              <w:rPr>
                <w:i/>
                <w:szCs w:val="22"/>
                <w:lang w:eastAsia="ja-JP"/>
              </w:rPr>
              <w:t>ServingCellConfig</w:t>
            </w:r>
            <w:r w:rsidRPr="00325D1F">
              <w:rPr>
                <w:szCs w:val="22"/>
                <w:lang w:eastAsia="ja-JP"/>
              </w:rPr>
              <w:t xml:space="preserve"> -&gt;</w:t>
            </w:r>
            <w:r w:rsidRPr="00325D1F">
              <w:rPr>
                <w:i/>
                <w:szCs w:val="22"/>
                <w:lang w:eastAsia="ja-JP"/>
              </w:rPr>
              <w:t>rateMatchPatternToAddModLis</w:t>
            </w:r>
            <w:r w:rsidRPr="00325D1F">
              <w:rPr>
                <w:szCs w:val="22"/>
                <w:lang w:eastAsia="ja-JP"/>
              </w:rPr>
              <w:t>t (cell level). These patterns can be activated dynamically by DCI (see TS 38.214 [19], clause 5.1.4.1).</w:t>
            </w:r>
          </w:p>
        </w:tc>
      </w:tr>
      <w:tr w:rsidR="00AD1847" w:rsidRPr="00325D1F" w14:paraId="6009357D" w14:textId="77777777" w:rsidTr="007178D3">
        <w:tc>
          <w:tcPr>
            <w:tcW w:w="14173" w:type="dxa"/>
            <w:shd w:val="clear" w:color="auto" w:fill="auto"/>
          </w:tcPr>
          <w:p w14:paraId="3C376438" w14:textId="77777777" w:rsidR="00AD1847" w:rsidRPr="00325D1F" w:rsidRDefault="00AD1847" w:rsidP="007178D3">
            <w:pPr>
              <w:pStyle w:val="TAL"/>
              <w:rPr>
                <w:szCs w:val="22"/>
                <w:lang w:eastAsia="ja-JP"/>
              </w:rPr>
            </w:pPr>
            <w:r w:rsidRPr="00325D1F">
              <w:rPr>
                <w:b/>
                <w:i/>
                <w:szCs w:val="22"/>
                <w:lang w:eastAsia="ja-JP"/>
              </w:rPr>
              <w:t>rateMatchPatternGroup2</w:t>
            </w:r>
          </w:p>
          <w:p w14:paraId="340C89A4" w14:textId="77777777" w:rsidR="00AD1847" w:rsidRPr="00325D1F" w:rsidRDefault="00AD1847" w:rsidP="007178D3">
            <w:pPr>
              <w:pStyle w:val="TAL"/>
              <w:rPr>
                <w:szCs w:val="22"/>
                <w:lang w:eastAsia="ja-JP"/>
              </w:rPr>
            </w:pPr>
            <w:r w:rsidRPr="00325D1F">
              <w:rPr>
                <w:szCs w:val="22"/>
                <w:lang w:eastAsia="ja-JP"/>
              </w:rPr>
              <w:t xml:space="preserve">The IDs of a second group of </w:t>
            </w:r>
            <w:r w:rsidRPr="00325D1F">
              <w:rPr>
                <w:i/>
                <w:szCs w:val="22"/>
                <w:lang w:eastAsia="ja-JP"/>
              </w:rPr>
              <w:t>RateMatchPatterns</w:t>
            </w:r>
            <w:r w:rsidRPr="00325D1F">
              <w:rPr>
                <w:szCs w:val="22"/>
                <w:lang w:eastAsia="ja-JP"/>
              </w:rPr>
              <w:t xml:space="preserve"> defined in </w:t>
            </w:r>
            <w:r w:rsidRPr="00325D1F">
              <w:rPr>
                <w:i/>
                <w:lang w:eastAsia="ja-JP"/>
              </w:rPr>
              <w:t>PDSCH-Config</w:t>
            </w:r>
            <w:r w:rsidRPr="00325D1F">
              <w:rPr>
                <w:szCs w:val="22"/>
                <w:lang w:eastAsia="ja-JP"/>
              </w:rPr>
              <w:t>-&gt;</w:t>
            </w:r>
            <w:r w:rsidRPr="00325D1F">
              <w:rPr>
                <w:i/>
                <w:szCs w:val="22"/>
                <w:lang w:eastAsia="ja-JP"/>
              </w:rPr>
              <w:t>rateMatchPatternToAddModList</w:t>
            </w:r>
            <w:r w:rsidRPr="00325D1F">
              <w:rPr>
                <w:szCs w:val="22"/>
                <w:lang w:eastAsia="ja-JP"/>
              </w:rPr>
              <w:t xml:space="preserve"> (BWP level) or in </w:t>
            </w:r>
            <w:r w:rsidRPr="00325D1F">
              <w:rPr>
                <w:i/>
                <w:szCs w:val="22"/>
                <w:lang w:eastAsia="ja-JP"/>
              </w:rPr>
              <w:t>ServingCellConfig</w:t>
            </w:r>
            <w:r w:rsidRPr="00325D1F">
              <w:rPr>
                <w:szCs w:val="22"/>
                <w:lang w:eastAsia="ja-JP"/>
              </w:rPr>
              <w:t xml:space="preserve"> -&gt;</w:t>
            </w:r>
            <w:r w:rsidRPr="00325D1F">
              <w:rPr>
                <w:i/>
                <w:szCs w:val="22"/>
                <w:lang w:eastAsia="ja-JP"/>
              </w:rPr>
              <w:t>rateMatchPatternToAddModLis</w:t>
            </w:r>
            <w:r w:rsidRPr="00325D1F">
              <w:rPr>
                <w:szCs w:val="22"/>
                <w:lang w:eastAsia="ja-JP"/>
              </w:rPr>
              <w:t>t (cell level). These patterns can be activated dynamically by DCI (see TS 38.214 [19], clause 5.1.4.1).</w:t>
            </w:r>
          </w:p>
        </w:tc>
      </w:tr>
      <w:tr w:rsidR="00AD1847" w:rsidRPr="00325D1F" w14:paraId="7F28A800" w14:textId="77777777" w:rsidTr="007178D3">
        <w:tc>
          <w:tcPr>
            <w:tcW w:w="14173" w:type="dxa"/>
            <w:shd w:val="clear" w:color="auto" w:fill="auto"/>
          </w:tcPr>
          <w:p w14:paraId="5C55DF3D" w14:textId="77777777" w:rsidR="00AD1847" w:rsidRPr="00325D1F" w:rsidRDefault="00AD1847" w:rsidP="007178D3">
            <w:pPr>
              <w:pStyle w:val="TAL"/>
              <w:rPr>
                <w:szCs w:val="22"/>
                <w:lang w:eastAsia="ja-JP"/>
              </w:rPr>
            </w:pPr>
            <w:r w:rsidRPr="00325D1F">
              <w:rPr>
                <w:b/>
                <w:i/>
                <w:szCs w:val="22"/>
                <w:lang w:eastAsia="ja-JP"/>
              </w:rPr>
              <w:t>rateMatchPatternToAddModList</w:t>
            </w:r>
          </w:p>
          <w:p w14:paraId="65621767" w14:textId="77777777" w:rsidR="00AD1847" w:rsidRPr="00325D1F" w:rsidRDefault="00AD1847" w:rsidP="007178D3">
            <w:pPr>
              <w:pStyle w:val="TAL"/>
              <w:rPr>
                <w:szCs w:val="22"/>
                <w:lang w:eastAsia="ja-JP"/>
              </w:rPr>
            </w:pPr>
            <w:r w:rsidRPr="00325D1F">
              <w:rPr>
                <w:szCs w:val="22"/>
                <w:lang w:eastAsia="ja-JP"/>
              </w:rPr>
              <w:t>Resources patterns which the UE should rate match PDSCH around. The UE rate matches around the union of all resources indicated in the rate match patterns (see TS 38.214 [19], clause 5.1.4.1).</w:t>
            </w:r>
          </w:p>
        </w:tc>
      </w:tr>
      <w:tr w:rsidR="00AD1847" w:rsidRPr="00325D1F" w14:paraId="3199AB07" w14:textId="77777777" w:rsidTr="007178D3">
        <w:tc>
          <w:tcPr>
            <w:tcW w:w="14173" w:type="dxa"/>
            <w:shd w:val="clear" w:color="auto" w:fill="auto"/>
          </w:tcPr>
          <w:p w14:paraId="55C2032E" w14:textId="77777777" w:rsidR="00AD1847" w:rsidRDefault="00AD1847" w:rsidP="007178D3">
            <w:pPr>
              <w:pStyle w:val="TAL"/>
              <w:rPr>
                <w:b/>
                <w:i/>
                <w:szCs w:val="22"/>
                <w:lang w:eastAsia="ja-JP"/>
              </w:rPr>
            </w:pPr>
            <w:r w:rsidRPr="00D3016B">
              <w:rPr>
                <w:b/>
                <w:i/>
                <w:szCs w:val="22"/>
                <w:lang w:eastAsia="ja-JP"/>
              </w:rPr>
              <w:t>repetitionSchemeConfig</w:t>
            </w:r>
          </w:p>
          <w:p w14:paraId="0F00ED3B" w14:textId="77777777" w:rsidR="00AD1847" w:rsidRPr="00325D1F" w:rsidRDefault="00AD1847" w:rsidP="007178D3">
            <w:pPr>
              <w:pStyle w:val="TAL"/>
              <w:rPr>
                <w:b/>
                <w:i/>
                <w:szCs w:val="22"/>
                <w:lang w:eastAsia="ja-JP"/>
              </w:rPr>
            </w:pPr>
            <w:r w:rsidRPr="0005119B">
              <w:rPr>
                <w:lang w:val="en-US"/>
              </w:rPr>
              <w:t>C</w:t>
            </w:r>
            <w:r w:rsidRPr="00325D1F">
              <w:t xml:space="preserve">onfigure the </w:t>
            </w:r>
            <w:r>
              <w:t>UE with repetition schemes</w:t>
            </w:r>
          </w:p>
        </w:tc>
      </w:tr>
      <w:tr w:rsidR="00AD1847" w:rsidRPr="00325D1F" w14:paraId="14983A6B" w14:textId="77777777" w:rsidTr="007178D3">
        <w:tc>
          <w:tcPr>
            <w:tcW w:w="14173" w:type="dxa"/>
            <w:shd w:val="clear" w:color="auto" w:fill="auto"/>
          </w:tcPr>
          <w:p w14:paraId="6F430707" w14:textId="77777777" w:rsidR="00AD1847" w:rsidRPr="00325D1F" w:rsidRDefault="00AD1847" w:rsidP="007178D3">
            <w:pPr>
              <w:pStyle w:val="TAL"/>
              <w:rPr>
                <w:szCs w:val="22"/>
                <w:lang w:eastAsia="ja-JP"/>
              </w:rPr>
            </w:pPr>
            <w:r w:rsidRPr="00325D1F">
              <w:rPr>
                <w:b/>
                <w:i/>
                <w:szCs w:val="22"/>
                <w:lang w:eastAsia="ja-JP"/>
              </w:rPr>
              <w:lastRenderedPageBreak/>
              <w:t>rbg-Size</w:t>
            </w:r>
          </w:p>
          <w:p w14:paraId="79718F6D" w14:textId="77777777" w:rsidR="00AD1847" w:rsidRPr="00325D1F" w:rsidRDefault="00AD1847" w:rsidP="007178D3">
            <w:pPr>
              <w:pStyle w:val="TAL"/>
              <w:rPr>
                <w:szCs w:val="22"/>
                <w:lang w:eastAsia="ja-JP"/>
              </w:rPr>
            </w:pPr>
            <w:r w:rsidRPr="00325D1F">
              <w:rPr>
                <w:szCs w:val="22"/>
                <w:lang w:eastAsia="ja-JP"/>
              </w:rPr>
              <w:t xml:space="preserve">Selection between config 1 and config 2 for RBG size for PDSCH. The UE ignores this field if </w:t>
            </w:r>
            <w:r w:rsidRPr="00325D1F">
              <w:rPr>
                <w:i/>
                <w:szCs w:val="22"/>
                <w:lang w:eastAsia="ja-JP"/>
              </w:rPr>
              <w:t>resourceAllocation</w:t>
            </w:r>
            <w:r w:rsidRPr="00325D1F">
              <w:rPr>
                <w:szCs w:val="22"/>
                <w:lang w:eastAsia="ja-JP"/>
              </w:rPr>
              <w:t xml:space="preserve"> is set to </w:t>
            </w:r>
            <w:r w:rsidRPr="00325D1F">
              <w:rPr>
                <w:i/>
                <w:szCs w:val="22"/>
                <w:lang w:eastAsia="ja-JP"/>
              </w:rPr>
              <w:t>resourceAllocationType1</w:t>
            </w:r>
            <w:r w:rsidRPr="00325D1F">
              <w:rPr>
                <w:szCs w:val="22"/>
                <w:lang w:eastAsia="ja-JP"/>
              </w:rPr>
              <w:t xml:space="preserve"> (see TS 38.214 [19], clause 5.1.2.2.1).</w:t>
            </w:r>
          </w:p>
        </w:tc>
      </w:tr>
      <w:tr w:rsidR="00AD1847" w:rsidRPr="00325D1F" w14:paraId="48081290" w14:textId="77777777" w:rsidTr="007178D3">
        <w:tc>
          <w:tcPr>
            <w:tcW w:w="14173" w:type="dxa"/>
            <w:shd w:val="clear" w:color="auto" w:fill="auto"/>
          </w:tcPr>
          <w:p w14:paraId="2F05CB0D" w14:textId="77777777" w:rsidR="00AD1847" w:rsidRPr="00325D1F" w:rsidRDefault="00AD1847" w:rsidP="007178D3">
            <w:pPr>
              <w:pStyle w:val="TAL"/>
              <w:rPr>
                <w:szCs w:val="22"/>
                <w:lang w:eastAsia="ja-JP"/>
              </w:rPr>
            </w:pPr>
            <w:r w:rsidRPr="00325D1F">
              <w:rPr>
                <w:b/>
                <w:i/>
                <w:szCs w:val="22"/>
                <w:lang w:eastAsia="ja-JP"/>
              </w:rPr>
              <w:t>resourceAllocation</w:t>
            </w:r>
          </w:p>
          <w:p w14:paraId="0C4B83B3" w14:textId="77777777" w:rsidR="00AD1847" w:rsidRPr="00325D1F" w:rsidRDefault="00AD1847" w:rsidP="007178D3">
            <w:pPr>
              <w:pStyle w:val="TAL"/>
              <w:rPr>
                <w:szCs w:val="22"/>
                <w:lang w:eastAsia="ja-JP"/>
              </w:rPr>
            </w:pPr>
            <w:r w:rsidRPr="00325D1F">
              <w:rPr>
                <w:szCs w:val="22"/>
                <w:lang w:eastAsia="ja-JP"/>
              </w:rPr>
              <w:t>Configuration of resource allocation type 0 and resource allocation type 1 for non-fallback DCI (see TS 38.214 [19], clause 5.1.2.2).</w:t>
            </w:r>
          </w:p>
        </w:tc>
      </w:tr>
      <w:tr w:rsidR="00AD1847" w:rsidRPr="00325D1F" w14:paraId="112FD998" w14:textId="77777777" w:rsidTr="007178D3">
        <w:tc>
          <w:tcPr>
            <w:tcW w:w="14173" w:type="dxa"/>
            <w:shd w:val="clear" w:color="auto" w:fill="auto"/>
          </w:tcPr>
          <w:p w14:paraId="78BD026A" w14:textId="77777777" w:rsidR="00AD1847" w:rsidRPr="00325D1F" w:rsidRDefault="00AD1847" w:rsidP="007178D3">
            <w:pPr>
              <w:pStyle w:val="TAL"/>
              <w:rPr>
                <w:szCs w:val="22"/>
                <w:lang w:eastAsia="ja-JP"/>
              </w:rPr>
            </w:pPr>
            <w:r w:rsidRPr="00325D1F">
              <w:rPr>
                <w:b/>
                <w:i/>
                <w:szCs w:val="22"/>
                <w:lang w:eastAsia="ja-JP"/>
              </w:rPr>
              <w:t>sp-ZP-CSI-RS-ResourceSetsToAddModList</w:t>
            </w:r>
          </w:p>
          <w:p w14:paraId="06129020" w14:textId="77777777" w:rsidR="00AD1847" w:rsidRPr="00325D1F" w:rsidRDefault="00AD1847" w:rsidP="007178D3">
            <w:pPr>
              <w:pStyle w:val="TAL"/>
              <w:rPr>
                <w:b/>
                <w:i/>
                <w:szCs w:val="22"/>
                <w:lang w:eastAsia="ja-JP"/>
              </w:rPr>
            </w:pPr>
            <w:r w:rsidRPr="00325D1F">
              <w:rPr>
                <w:lang w:eastAsia="ja-JP"/>
              </w:rPr>
              <w:t xml:space="preserve">AddMod/Release lists for configuring semi-persistent zero-power CSI-RS resource sets. Each set contains a </w:t>
            </w:r>
            <w:r w:rsidRPr="00325D1F">
              <w:rPr>
                <w:i/>
                <w:iCs/>
                <w:lang w:eastAsia="ja-JP"/>
              </w:rPr>
              <w:t>ZP-CSI-RS-ResourceSetId</w:t>
            </w:r>
            <w:r w:rsidRPr="00325D1F">
              <w:rPr>
                <w:lang w:eastAsia="ja-JP"/>
              </w:rPr>
              <w:t xml:space="preserve"> and the IDs of one or more </w:t>
            </w:r>
            <w:r w:rsidRPr="00325D1F">
              <w:rPr>
                <w:i/>
                <w:iCs/>
                <w:lang w:eastAsia="ja-JP"/>
              </w:rPr>
              <w:t>ZP-CSI-RS-Resources</w:t>
            </w:r>
            <w:r w:rsidRPr="00325D1F">
              <w:rPr>
                <w:lang w:eastAsia="ja-JP"/>
              </w:rPr>
              <w:t xml:space="preserve"> (the actual resources are defined in the </w:t>
            </w:r>
            <w:r w:rsidRPr="00325D1F">
              <w:rPr>
                <w:i/>
                <w:iCs/>
                <w:lang w:eastAsia="ja-JP"/>
              </w:rPr>
              <w:t>zp-CSI-RS-ResourceToAddModList</w:t>
            </w:r>
            <w:r w:rsidRPr="00325D1F">
              <w:rPr>
                <w:lang w:eastAsia="ja-JP"/>
              </w:rPr>
              <w:t>) (see TS 38.214 [19], clause 5.1.4.2).</w:t>
            </w:r>
          </w:p>
        </w:tc>
      </w:tr>
      <w:tr w:rsidR="00AD1847" w:rsidRPr="00325D1F" w14:paraId="3E127392" w14:textId="77777777" w:rsidTr="007178D3">
        <w:tc>
          <w:tcPr>
            <w:tcW w:w="14173" w:type="dxa"/>
            <w:shd w:val="clear" w:color="auto" w:fill="auto"/>
          </w:tcPr>
          <w:p w14:paraId="73BB5802" w14:textId="77777777" w:rsidR="00AD1847" w:rsidRPr="00325D1F" w:rsidRDefault="00AD1847" w:rsidP="007178D3">
            <w:pPr>
              <w:pStyle w:val="TAL"/>
              <w:rPr>
                <w:szCs w:val="22"/>
                <w:lang w:eastAsia="ja-JP"/>
              </w:rPr>
            </w:pPr>
            <w:r w:rsidRPr="00325D1F">
              <w:rPr>
                <w:b/>
                <w:i/>
                <w:szCs w:val="22"/>
                <w:lang w:eastAsia="ja-JP"/>
              </w:rPr>
              <w:t>tci-StatesToAddModList</w:t>
            </w:r>
          </w:p>
          <w:p w14:paraId="752C42FA" w14:textId="77777777" w:rsidR="00AD1847" w:rsidRPr="00325D1F" w:rsidRDefault="00AD1847" w:rsidP="007178D3">
            <w:pPr>
              <w:pStyle w:val="TAL"/>
              <w:rPr>
                <w:szCs w:val="22"/>
                <w:lang w:eastAsia="ja-JP"/>
              </w:rPr>
            </w:pPr>
            <w:r w:rsidRPr="00325D1F">
              <w:rPr>
                <w:szCs w:val="22"/>
                <w:lang w:eastAsia="ja-JP"/>
              </w:rPr>
              <w:t>A list of Transmission Configuration Indicator (TCI) states indicating a transmission configuration which includes QCL-relationships between the DL RSs in one RS set and the PDSCH DMRS ports (see TS 38.214 [19], clause 5.1.5).</w:t>
            </w:r>
          </w:p>
        </w:tc>
      </w:tr>
      <w:tr w:rsidR="00AD1847" w:rsidRPr="00325D1F" w14:paraId="43313181" w14:textId="77777777" w:rsidTr="007178D3">
        <w:tc>
          <w:tcPr>
            <w:tcW w:w="14173" w:type="dxa"/>
            <w:shd w:val="clear" w:color="auto" w:fill="auto"/>
          </w:tcPr>
          <w:p w14:paraId="64E88087" w14:textId="77777777" w:rsidR="00AD1847" w:rsidRPr="00325D1F" w:rsidRDefault="00AD1847" w:rsidP="007178D3">
            <w:pPr>
              <w:pStyle w:val="TAL"/>
              <w:rPr>
                <w:szCs w:val="22"/>
                <w:lang w:eastAsia="ja-JP"/>
              </w:rPr>
            </w:pPr>
            <w:r w:rsidRPr="00325D1F">
              <w:rPr>
                <w:b/>
                <w:i/>
                <w:szCs w:val="22"/>
                <w:lang w:eastAsia="ja-JP"/>
              </w:rPr>
              <w:t>vrb-ToPRB-Interleaver</w:t>
            </w:r>
          </w:p>
          <w:p w14:paraId="4697A8BD" w14:textId="77777777" w:rsidR="00AD1847" w:rsidRPr="00325D1F" w:rsidRDefault="00AD1847" w:rsidP="007178D3">
            <w:pPr>
              <w:pStyle w:val="TAL"/>
              <w:rPr>
                <w:szCs w:val="22"/>
                <w:lang w:eastAsia="ja-JP"/>
              </w:rPr>
            </w:pPr>
            <w:r w:rsidRPr="00325D1F">
              <w:rPr>
                <w:szCs w:val="22"/>
                <w:lang w:eastAsia="ja-JP"/>
              </w:rPr>
              <w:t>Interleaving unit configurable between 2 and 4 PRBs (see TS 38.211 [16], clause 7.3.1.6). When the field is absent, the UE performs non-interleaved VRB-to-PRB mapping.</w:t>
            </w:r>
          </w:p>
        </w:tc>
      </w:tr>
      <w:tr w:rsidR="00AD1847" w:rsidRPr="00325D1F" w14:paraId="58BAB9FD" w14:textId="77777777" w:rsidTr="007178D3">
        <w:tc>
          <w:tcPr>
            <w:tcW w:w="14173" w:type="dxa"/>
            <w:shd w:val="clear" w:color="auto" w:fill="auto"/>
          </w:tcPr>
          <w:p w14:paraId="5144E958" w14:textId="77777777" w:rsidR="00AD1847" w:rsidRPr="00325D1F" w:rsidRDefault="00AD1847" w:rsidP="007178D3">
            <w:pPr>
              <w:pStyle w:val="TAL"/>
              <w:rPr>
                <w:szCs w:val="22"/>
                <w:lang w:eastAsia="ja-JP"/>
              </w:rPr>
            </w:pPr>
            <w:r w:rsidRPr="00325D1F">
              <w:rPr>
                <w:b/>
                <w:i/>
                <w:szCs w:val="22"/>
                <w:lang w:eastAsia="ja-JP"/>
              </w:rPr>
              <w:t>zp-CSI-RS-ResourceToAddModList</w:t>
            </w:r>
          </w:p>
          <w:p w14:paraId="5BB8B9BF" w14:textId="77777777" w:rsidR="00AD1847" w:rsidRPr="00325D1F" w:rsidRDefault="00AD1847" w:rsidP="007178D3">
            <w:pPr>
              <w:pStyle w:val="TAL"/>
              <w:rPr>
                <w:szCs w:val="22"/>
                <w:lang w:eastAsia="ja-JP"/>
              </w:rPr>
            </w:pPr>
            <w:r w:rsidRPr="00325D1F">
              <w:rPr>
                <w:szCs w:val="22"/>
                <w:lang w:eastAsia="ja-JP"/>
              </w:rPr>
              <w:t>A list of Zero-Power (ZP) CSI-RS resources used for PDSCH rate-matching. Each resource in this list may be referred to from only one type of resource set, i.e., aperiodic, semi-persistent or periodic (see TS 38.214 [19]).</w:t>
            </w:r>
          </w:p>
        </w:tc>
      </w:tr>
    </w:tbl>
    <w:p w14:paraId="0E7E0471" w14:textId="77777777" w:rsidR="00AD1847" w:rsidRPr="00325D1F" w:rsidRDefault="00AD1847" w:rsidP="00AD184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D1847" w:rsidRPr="00325D1F" w14:paraId="1977B3E3" w14:textId="77777777" w:rsidTr="007178D3">
        <w:trPr>
          <w:ins w:id="9" w:author="YinghaoGuo" w:date="2020-03-26T19:39:00Z"/>
        </w:trPr>
        <w:tc>
          <w:tcPr>
            <w:tcW w:w="4027" w:type="dxa"/>
          </w:tcPr>
          <w:p w14:paraId="11549BF8" w14:textId="77777777" w:rsidR="00AD1847" w:rsidRPr="00325D1F" w:rsidRDefault="00AD1847" w:rsidP="007178D3">
            <w:pPr>
              <w:pStyle w:val="TAH"/>
              <w:rPr>
                <w:ins w:id="10" w:author="YinghaoGuo" w:date="2020-03-26T19:39:00Z"/>
                <w:szCs w:val="22"/>
                <w:lang w:eastAsia="ja-JP"/>
              </w:rPr>
            </w:pPr>
            <w:ins w:id="11" w:author="YinghaoGuo" w:date="2020-03-26T19:39:00Z">
              <w:r w:rsidRPr="00325D1F">
                <w:rPr>
                  <w:szCs w:val="22"/>
                  <w:lang w:eastAsia="ja-JP"/>
                </w:rPr>
                <w:t>Conditional Presence</w:t>
              </w:r>
            </w:ins>
          </w:p>
        </w:tc>
        <w:tc>
          <w:tcPr>
            <w:tcW w:w="10146" w:type="dxa"/>
          </w:tcPr>
          <w:p w14:paraId="75F02992" w14:textId="77777777" w:rsidR="00AD1847" w:rsidRPr="00325D1F" w:rsidRDefault="00AD1847" w:rsidP="007178D3">
            <w:pPr>
              <w:pStyle w:val="TAH"/>
              <w:rPr>
                <w:ins w:id="12" w:author="YinghaoGuo" w:date="2020-03-26T19:39:00Z"/>
                <w:szCs w:val="22"/>
                <w:lang w:eastAsia="ja-JP"/>
              </w:rPr>
            </w:pPr>
            <w:ins w:id="13" w:author="YinghaoGuo" w:date="2020-03-26T19:39:00Z">
              <w:r w:rsidRPr="00325D1F">
                <w:rPr>
                  <w:szCs w:val="22"/>
                  <w:lang w:eastAsia="ja-JP"/>
                </w:rPr>
                <w:t>Explanation</w:t>
              </w:r>
            </w:ins>
          </w:p>
        </w:tc>
      </w:tr>
      <w:tr w:rsidR="00AD1847" w:rsidRPr="00325D1F" w14:paraId="6A029CEA" w14:textId="77777777" w:rsidTr="007178D3">
        <w:trPr>
          <w:ins w:id="14" w:author="YinghaoGuo" w:date="2020-03-26T19:39:00Z"/>
        </w:trPr>
        <w:tc>
          <w:tcPr>
            <w:tcW w:w="4027" w:type="dxa"/>
          </w:tcPr>
          <w:p w14:paraId="203CCA08" w14:textId="3C58C814" w:rsidR="00AD1847" w:rsidRPr="00325D1F" w:rsidRDefault="00AD1847" w:rsidP="007178D3">
            <w:pPr>
              <w:pStyle w:val="TAL"/>
              <w:rPr>
                <w:ins w:id="15" w:author="YinghaoGuo" w:date="2020-03-26T19:39:00Z"/>
                <w:i/>
                <w:szCs w:val="22"/>
                <w:lang w:eastAsia="ja-JP"/>
              </w:rPr>
            </w:pPr>
            <w:ins w:id="16" w:author="YinghaoGuo" w:date="2020-03-26T19:39:00Z">
              <w:r>
                <w:rPr>
                  <w:i/>
                  <w:szCs w:val="22"/>
                  <w:lang w:eastAsia="ja-JP"/>
                </w:rPr>
                <w:t>SlotBased</w:t>
              </w:r>
            </w:ins>
          </w:p>
        </w:tc>
        <w:tc>
          <w:tcPr>
            <w:tcW w:w="10146" w:type="dxa"/>
          </w:tcPr>
          <w:p w14:paraId="571F6215" w14:textId="46E7E72C" w:rsidR="00AD1847" w:rsidRPr="00AD1847" w:rsidRDefault="00AD1847" w:rsidP="00AD1847">
            <w:pPr>
              <w:pStyle w:val="TAL"/>
              <w:rPr>
                <w:ins w:id="17" w:author="YinghaoGuo" w:date="2020-03-26T19:39:00Z"/>
                <w:szCs w:val="22"/>
                <w:lang w:eastAsia="ja-JP"/>
              </w:rPr>
            </w:pPr>
            <w:ins w:id="18" w:author="YinghaoGuo" w:date="2020-03-26T19:39:00Z">
              <w:r w:rsidRPr="00325D1F">
                <w:rPr>
                  <w:szCs w:val="22"/>
                  <w:lang w:eastAsia="ja-JP"/>
                </w:rPr>
                <w:t xml:space="preserve">This field is </w:t>
              </w:r>
              <w:r>
                <w:rPr>
                  <w:szCs w:val="22"/>
                  <w:lang w:eastAsia="ja-JP"/>
                </w:rPr>
                <w:t xml:space="preserve">mandatory present when </w:t>
              </w:r>
            </w:ins>
            <w:ins w:id="19" w:author="YinghaoGuo" w:date="2020-03-26T19:40:00Z">
              <w:r>
                <w:rPr>
                  <w:szCs w:val="22"/>
                  <w:lang w:eastAsia="ja-JP"/>
                </w:rPr>
                <w:t xml:space="preserve">the field </w:t>
              </w:r>
              <w:r>
                <w:rPr>
                  <w:i/>
                  <w:szCs w:val="22"/>
                  <w:lang w:eastAsia="ja-JP"/>
                </w:rPr>
                <w:t>slotBased</w:t>
              </w:r>
              <w:r>
                <w:rPr>
                  <w:szCs w:val="22"/>
                  <w:lang w:eastAsia="ja-JP"/>
                </w:rPr>
                <w:t xml:space="preserve"> is configured under </w:t>
              </w:r>
              <w:r>
                <w:rPr>
                  <w:i/>
                  <w:szCs w:val="22"/>
                  <w:lang w:eastAsia="ja-JP"/>
                </w:rPr>
                <w:t>RepetitionSchemeConfig</w:t>
              </w:r>
              <w:r>
                <w:rPr>
                  <w:szCs w:val="22"/>
                  <w:lang w:eastAsia="ja-JP"/>
                </w:rPr>
                <w:t xml:space="preserve">; Otherwise, the field is absent. </w:t>
              </w:r>
            </w:ins>
          </w:p>
        </w:tc>
      </w:tr>
    </w:tbl>
    <w:p w14:paraId="6D326EF8" w14:textId="77777777" w:rsidR="00BA3996" w:rsidRPr="00AD1847" w:rsidRDefault="00BA3996" w:rsidP="00BA20DC">
      <w:pPr>
        <w:rPr>
          <w:lang w:eastAsia="zh-CN"/>
        </w:rPr>
      </w:pPr>
    </w:p>
    <w:p w14:paraId="6841613E" w14:textId="10B21869" w:rsidR="00DD60E3" w:rsidRDefault="00DD60E3" w:rsidP="00DD60E3">
      <w:pPr>
        <w:rPr>
          <w:lang w:eastAsia="zh-CN"/>
        </w:rPr>
      </w:pPr>
      <w:r>
        <w:rPr>
          <w:lang w:eastAsia="zh-CN"/>
        </w:rPr>
        <w:t>===================================================</w:t>
      </w:r>
      <w:r>
        <w:rPr>
          <w:lang w:eastAsia="zh-CN"/>
        </w:rPr>
        <w:t>===SECOND</w:t>
      </w:r>
      <w:r w:rsidR="00A239ED">
        <w:rPr>
          <w:lang w:eastAsia="zh-CN"/>
        </w:rPr>
        <w:t xml:space="preserve"> CHANGE</w:t>
      </w:r>
      <w:r>
        <w:rPr>
          <w:lang w:eastAsia="zh-CN"/>
        </w:rPr>
        <w:t>========================================================</w:t>
      </w:r>
    </w:p>
    <w:p w14:paraId="78364718" w14:textId="77777777" w:rsidR="00A63F64" w:rsidRPr="00325D1F" w:rsidRDefault="00A63F64" w:rsidP="00A63F64">
      <w:pPr>
        <w:pStyle w:val="4"/>
      </w:pPr>
      <w:bookmarkStart w:id="20" w:name="_Toc20426040"/>
      <w:bookmarkStart w:id="21" w:name="_Toc29321436"/>
      <w:r w:rsidRPr="00325D1F">
        <w:t>–</w:t>
      </w:r>
      <w:r w:rsidRPr="00325D1F">
        <w:tab/>
      </w:r>
      <w:r w:rsidRPr="00325D1F">
        <w:rPr>
          <w:i/>
        </w:rPr>
        <w:t>PDSCH-TimeDomainResourceAllocationList</w:t>
      </w:r>
      <w:bookmarkEnd w:id="20"/>
      <w:bookmarkEnd w:id="21"/>
    </w:p>
    <w:p w14:paraId="55524E1E" w14:textId="77777777" w:rsidR="00A63F64" w:rsidRPr="00325D1F" w:rsidRDefault="00A63F64" w:rsidP="00A63F64">
      <w:r w:rsidRPr="00325D1F">
        <w:t xml:space="preserve">The IE </w:t>
      </w:r>
      <w:r w:rsidRPr="00325D1F">
        <w:rPr>
          <w:i/>
        </w:rPr>
        <w:t>PDSCH-TimeDomainResourceAllocation</w:t>
      </w:r>
      <w:r w:rsidRPr="00325D1F">
        <w:t xml:space="preserve"> is used to configure a time domain relation between PDCCH and PDSCH. The </w:t>
      </w:r>
      <w:r w:rsidRPr="00325D1F">
        <w:rPr>
          <w:i/>
        </w:rPr>
        <w:t>PDSCH-TimeDomainResourceAllocationList</w:t>
      </w:r>
      <w:r w:rsidRPr="00325D1F">
        <w:t xml:space="preserve"> contains one or more of such </w:t>
      </w:r>
      <w:r w:rsidRPr="00325D1F">
        <w:rPr>
          <w:i/>
        </w:rPr>
        <w:t>PDSCH-TimeDomainResourceAllocations</w:t>
      </w:r>
      <w:r w:rsidRPr="00325D1F">
        <w:t xml:space="preserve">. The network indicates in the DL assignment which of the configured time domain allocations the UE shall apply for that DL assignment. The UE determines the bit width of the DCI field based on the number of entries in the </w:t>
      </w:r>
      <w:r w:rsidRPr="00325D1F">
        <w:rPr>
          <w:i/>
        </w:rPr>
        <w:t>PDSCH-TimeDomainResourceAllocationList</w:t>
      </w:r>
      <w:r w:rsidRPr="00325D1F">
        <w:t>. Value 0 in the DCI field refers to the first element in this list, value 1 in the DCI field refers to the second element in this list, and so on.</w:t>
      </w:r>
    </w:p>
    <w:p w14:paraId="518BAC0A" w14:textId="77777777" w:rsidR="00A63F64" w:rsidRPr="00325D1F" w:rsidRDefault="00A63F64" w:rsidP="00A63F64">
      <w:pPr>
        <w:pStyle w:val="TH"/>
      </w:pPr>
      <w:r w:rsidRPr="00325D1F">
        <w:rPr>
          <w:i/>
        </w:rPr>
        <w:t>PDSCH-TimeDomainResourceAllocationList</w:t>
      </w:r>
      <w:r w:rsidRPr="00325D1F">
        <w:t xml:space="preserve"> information element</w:t>
      </w:r>
    </w:p>
    <w:p w14:paraId="7653DEFC" w14:textId="77777777" w:rsidR="00A63F64" w:rsidRPr="005D6EB4" w:rsidRDefault="00A63F64" w:rsidP="00A63F64">
      <w:pPr>
        <w:pStyle w:val="PL"/>
        <w:rPr>
          <w:color w:val="808080"/>
        </w:rPr>
      </w:pPr>
      <w:r w:rsidRPr="005D6EB4">
        <w:rPr>
          <w:color w:val="808080"/>
        </w:rPr>
        <w:t>-- ASN1START</w:t>
      </w:r>
    </w:p>
    <w:p w14:paraId="0A9E6435" w14:textId="77777777" w:rsidR="00A63F64" w:rsidRPr="005D6EB4" w:rsidRDefault="00A63F64" w:rsidP="00A63F64">
      <w:pPr>
        <w:pStyle w:val="PL"/>
        <w:rPr>
          <w:color w:val="808080"/>
        </w:rPr>
      </w:pPr>
      <w:r w:rsidRPr="005D6EB4">
        <w:rPr>
          <w:color w:val="808080"/>
        </w:rPr>
        <w:t>-- TAG-PDSCH-TIMEDOMAINRESOURCEALLOCATIONLIST-START</w:t>
      </w:r>
    </w:p>
    <w:p w14:paraId="79770610" w14:textId="77777777" w:rsidR="00A63F64" w:rsidRPr="00325D1F" w:rsidRDefault="00A63F64" w:rsidP="00A63F64">
      <w:pPr>
        <w:pStyle w:val="PL"/>
      </w:pPr>
    </w:p>
    <w:p w14:paraId="66309895" w14:textId="77777777" w:rsidR="00A63F64" w:rsidRPr="00325D1F" w:rsidRDefault="00A63F64" w:rsidP="00A63F64">
      <w:pPr>
        <w:pStyle w:val="PL"/>
      </w:pPr>
    </w:p>
    <w:p w14:paraId="715A873C" w14:textId="77777777" w:rsidR="00A63F64" w:rsidRPr="00325D1F" w:rsidRDefault="00A63F64" w:rsidP="00A63F64">
      <w:pPr>
        <w:pStyle w:val="PL"/>
      </w:pPr>
      <w:r w:rsidRPr="00325D1F">
        <w:t xml:space="preserve">PDSCH-TimeDomainResourceAllocationList ::=  </w:t>
      </w:r>
      <w:r w:rsidRPr="00777603">
        <w:rPr>
          <w:color w:val="993366"/>
        </w:rPr>
        <w:t>SEQUENCE</w:t>
      </w:r>
      <w:r w:rsidRPr="00325D1F">
        <w:t xml:space="preserve"> (</w:t>
      </w:r>
      <w:r w:rsidRPr="00777603">
        <w:rPr>
          <w:color w:val="993366"/>
        </w:rPr>
        <w:t>SIZE</w:t>
      </w:r>
      <w:r w:rsidRPr="00325D1F">
        <w:t>(1..maxNrofDL-Allocations))</w:t>
      </w:r>
      <w:r w:rsidRPr="00777603">
        <w:rPr>
          <w:color w:val="993366"/>
        </w:rPr>
        <w:t xml:space="preserve"> OF</w:t>
      </w:r>
      <w:r w:rsidRPr="00325D1F">
        <w:t xml:space="preserve"> PDSCH-TimeDomainResourceAllocation</w:t>
      </w:r>
    </w:p>
    <w:p w14:paraId="3902F358" w14:textId="77777777" w:rsidR="00A63F64" w:rsidRPr="00325D1F" w:rsidRDefault="00A63F64" w:rsidP="00A63F64">
      <w:pPr>
        <w:pStyle w:val="PL"/>
      </w:pPr>
    </w:p>
    <w:p w14:paraId="413E5C32" w14:textId="77777777" w:rsidR="00A63F64" w:rsidRPr="00325D1F" w:rsidRDefault="00A63F64" w:rsidP="00A63F64">
      <w:pPr>
        <w:pStyle w:val="PL"/>
      </w:pPr>
      <w:r w:rsidRPr="00325D1F">
        <w:t xml:space="preserve">PDSCH-TimeDomainResourceAllocation ::=   </w:t>
      </w:r>
      <w:r w:rsidRPr="00777603">
        <w:rPr>
          <w:color w:val="993366"/>
        </w:rPr>
        <w:t>SEQUENCE</w:t>
      </w:r>
      <w:r w:rsidRPr="00325D1F">
        <w:t xml:space="preserve"> {</w:t>
      </w:r>
    </w:p>
    <w:p w14:paraId="1063D337" w14:textId="77777777" w:rsidR="00A63F64" w:rsidRPr="005D6EB4" w:rsidRDefault="00A63F64" w:rsidP="00A63F64">
      <w:pPr>
        <w:pStyle w:val="PL"/>
        <w:rPr>
          <w:color w:val="808080"/>
        </w:rPr>
      </w:pPr>
      <w:r w:rsidRPr="00325D1F">
        <w:t xml:space="preserve">    k0                                      </w:t>
      </w:r>
      <w:r w:rsidRPr="00777603">
        <w:rPr>
          <w:color w:val="993366"/>
        </w:rPr>
        <w:t>INTEGER</w:t>
      </w:r>
      <w:r w:rsidRPr="00325D1F">
        <w:t xml:space="preserve">(0..32)                                                     </w:t>
      </w:r>
      <w:r w:rsidRPr="00777603">
        <w:rPr>
          <w:color w:val="993366"/>
        </w:rPr>
        <w:t>OPTIONAL</w:t>
      </w:r>
      <w:r w:rsidRPr="00325D1F">
        <w:t xml:space="preserve">,   </w:t>
      </w:r>
      <w:r w:rsidRPr="005D6EB4">
        <w:rPr>
          <w:color w:val="808080"/>
        </w:rPr>
        <w:t>-- Need S</w:t>
      </w:r>
    </w:p>
    <w:p w14:paraId="60AAB1C8" w14:textId="77777777" w:rsidR="00A63F64" w:rsidRPr="00325D1F" w:rsidRDefault="00A63F64" w:rsidP="00A63F64">
      <w:pPr>
        <w:pStyle w:val="PL"/>
      </w:pPr>
      <w:r w:rsidRPr="00325D1F">
        <w:t xml:space="preserve">    mappingType                             </w:t>
      </w:r>
      <w:r w:rsidRPr="00777603">
        <w:rPr>
          <w:color w:val="993366"/>
        </w:rPr>
        <w:t>ENUMERATED</w:t>
      </w:r>
      <w:r w:rsidRPr="00325D1F">
        <w:t xml:space="preserve"> {typeA, typeB},</w:t>
      </w:r>
    </w:p>
    <w:p w14:paraId="0F732678" w14:textId="77777777" w:rsidR="00A63F64" w:rsidRPr="00325D1F" w:rsidRDefault="00A63F64" w:rsidP="00A63F64">
      <w:pPr>
        <w:pStyle w:val="PL"/>
      </w:pPr>
      <w:r w:rsidRPr="00325D1F">
        <w:t xml:space="preserve">    startSymbolAndLength                    </w:t>
      </w:r>
      <w:r w:rsidRPr="00777603">
        <w:rPr>
          <w:color w:val="993366"/>
        </w:rPr>
        <w:t>INTEGER</w:t>
      </w:r>
      <w:r w:rsidRPr="00325D1F">
        <w:t xml:space="preserve"> (0..127)</w:t>
      </w:r>
    </w:p>
    <w:p w14:paraId="4F9770C8" w14:textId="77777777" w:rsidR="00A63F64" w:rsidRPr="00325D1F" w:rsidRDefault="00A63F64" w:rsidP="00A63F64">
      <w:pPr>
        <w:pStyle w:val="PL"/>
      </w:pPr>
      <w:r w:rsidRPr="00325D1F">
        <w:t>}</w:t>
      </w:r>
    </w:p>
    <w:p w14:paraId="7FCE826B" w14:textId="77777777" w:rsidR="00A63F64" w:rsidRDefault="00A63F64" w:rsidP="00A63F64">
      <w:pPr>
        <w:pStyle w:val="PL"/>
      </w:pPr>
    </w:p>
    <w:p w14:paraId="306E33F0" w14:textId="77777777" w:rsidR="00A63F64" w:rsidRDefault="00A63F64" w:rsidP="00A63F64">
      <w:pPr>
        <w:pStyle w:val="PL"/>
      </w:pPr>
      <w:r>
        <w:t>PDSCH-TimeDomainResourceAllocationList-v16</w:t>
      </w:r>
      <w:ins w:id="22" w:author="R2-2001085" w:date="2020-02-19T17:56:00Z">
        <w:r>
          <w:t>xy</w:t>
        </w:r>
      </w:ins>
      <w:r>
        <w:t xml:space="preserve"> ::=  </w:t>
      </w:r>
      <w:r>
        <w:rPr>
          <w:color w:val="993366"/>
        </w:rPr>
        <w:t>SEQUENCE</w:t>
      </w:r>
      <w:r>
        <w:t xml:space="preserve"> (</w:t>
      </w:r>
      <w:r>
        <w:rPr>
          <w:color w:val="993366"/>
        </w:rPr>
        <w:t>SIZE</w:t>
      </w:r>
      <w:r>
        <w:t>(1..maxNrofDL-Allocations))</w:t>
      </w:r>
      <w:r>
        <w:rPr>
          <w:color w:val="993366"/>
        </w:rPr>
        <w:t xml:space="preserve"> OF</w:t>
      </w:r>
      <w:r>
        <w:t xml:space="preserve"> PDSCH-TimeDomainResourceAllocation-v16</w:t>
      </w:r>
    </w:p>
    <w:p w14:paraId="0ECB5BC7" w14:textId="77777777" w:rsidR="00A63F64" w:rsidRDefault="00A63F64" w:rsidP="00A63F64">
      <w:pPr>
        <w:pStyle w:val="PL"/>
      </w:pPr>
    </w:p>
    <w:p w14:paraId="2A8C8FC0" w14:textId="77777777" w:rsidR="00A63F64" w:rsidRDefault="00A63F64" w:rsidP="00A63F64">
      <w:pPr>
        <w:pStyle w:val="PL"/>
      </w:pPr>
      <w:r>
        <w:t xml:space="preserve">PDSCH-TimeDomainResourceAllocation-v16 ::=   </w:t>
      </w:r>
      <w:r>
        <w:rPr>
          <w:color w:val="993366"/>
        </w:rPr>
        <w:t>SEQUENCE</w:t>
      </w:r>
      <w:r>
        <w:t xml:space="preserve"> {</w:t>
      </w:r>
    </w:p>
    <w:p w14:paraId="6D7383E7" w14:textId="7BD52941" w:rsidR="00A63F64" w:rsidRDefault="00A63F64" w:rsidP="00A63F64">
      <w:pPr>
        <w:pStyle w:val="PL"/>
        <w:rPr>
          <w:ins w:id="23" w:author="Ericsson_RAN2_after108" w:date="2020-01-29T15:41:00Z"/>
        </w:rPr>
      </w:pPr>
      <w:r>
        <w:t xml:space="preserve">    repetitionNumber-r16                        ENUMERATED {n2, n3, n4, n5, n6, n7, n8, n16}  OPTIONAL -- Need </w:t>
      </w:r>
      <w:ins w:id="24" w:author="YinghaoGuo" w:date="2020-03-26T19:54:00Z">
        <w:r w:rsidR="001668E3">
          <w:t>S</w:t>
        </w:r>
      </w:ins>
      <w:del w:id="25" w:author="YinghaoGuo" w:date="2020-03-26T19:54:00Z">
        <w:r w:rsidDel="001668E3">
          <w:delText>R</w:delText>
        </w:r>
      </w:del>
    </w:p>
    <w:p w14:paraId="039815E1" w14:textId="77777777" w:rsidR="00A63F64" w:rsidRDefault="00A63F64" w:rsidP="00A63F64">
      <w:pPr>
        <w:pStyle w:val="PL"/>
        <w:rPr>
          <w:ins w:id="26" w:author="Ericsson_RAN2_after108" w:date="2020-01-29T15:41:00Z"/>
        </w:rPr>
      </w:pPr>
      <w:ins w:id="27" w:author="Ericsson_RAN2_after108" w:date="2020-01-29T15:41:00Z">
        <w:r>
          <w:t>}</w:t>
        </w:r>
      </w:ins>
    </w:p>
    <w:p w14:paraId="7C8C0E02" w14:textId="77777777" w:rsidR="00A63F64" w:rsidRPr="00325D1F" w:rsidRDefault="00A63F64" w:rsidP="00A63F64">
      <w:pPr>
        <w:pStyle w:val="PL"/>
      </w:pPr>
    </w:p>
    <w:p w14:paraId="2402688D" w14:textId="77777777" w:rsidR="00A63F64" w:rsidRPr="005D6EB4" w:rsidRDefault="00A63F64" w:rsidP="00A63F64">
      <w:pPr>
        <w:pStyle w:val="PL"/>
        <w:rPr>
          <w:color w:val="808080"/>
        </w:rPr>
      </w:pPr>
      <w:r w:rsidRPr="005D6EB4">
        <w:rPr>
          <w:color w:val="808080"/>
        </w:rPr>
        <w:t>-- TAG-PDSCH-TIMEDOMAINRESOURCEALLOCATIONLIST-STOP</w:t>
      </w:r>
    </w:p>
    <w:p w14:paraId="0B71AC96" w14:textId="77777777" w:rsidR="00A63F64" w:rsidRPr="005D6EB4" w:rsidRDefault="00A63F64" w:rsidP="00A63F64">
      <w:pPr>
        <w:pStyle w:val="PL"/>
        <w:rPr>
          <w:color w:val="808080"/>
        </w:rPr>
      </w:pPr>
      <w:r w:rsidRPr="005D6EB4">
        <w:rPr>
          <w:color w:val="808080"/>
        </w:rPr>
        <w:t>-- ASN1STOP</w:t>
      </w:r>
    </w:p>
    <w:p w14:paraId="22F6B549" w14:textId="77777777" w:rsidR="00A63F64" w:rsidRPr="00325D1F" w:rsidRDefault="00A63F64" w:rsidP="00A63F6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63F64" w:rsidRPr="00325D1F" w14:paraId="188C8E16" w14:textId="77777777" w:rsidTr="007178D3">
        <w:tc>
          <w:tcPr>
            <w:tcW w:w="14173" w:type="dxa"/>
            <w:shd w:val="clear" w:color="auto" w:fill="auto"/>
          </w:tcPr>
          <w:p w14:paraId="6D956D3C" w14:textId="77777777" w:rsidR="00A63F64" w:rsidRPr="00325D1F" w:rsidRDefault="00A63F64" w:rsidP="007178D3">
            <w:pPr>
              <w:pStyle w:val="TAH"/>
              <w:rPr>
                <w:szCs w:val="22"/>
                <w:lang w:eastAsia="ja-JP"/>
              </w:rPr>
            </w:pPr>
            <w:r w:rsidRPr="00325D1F">
              <w:rPr>
                <w:i/>
                <w:szCs w:val="22"/>
                <w:lang w:eastAsia="ja-JP"/>
              </w:rPr>
              <w:t xml:space="preserve">PDSCH-TimeDomainResourceAllocation </w:t>
            </w:r>
            <w:r w:rsidRPr="00325D1F">
              <w:rPr>
                <w:szCs w:val="22"/>
                <w:lang w:eastAsia="ja-JP"/>
              </w:rPr>
              <w:t>field descriptions</w:t>
            </w:r>
          </w:p>
        </w:tc>
      </w:tr>
      <w:tr w:rsidR="00A63F64" w:rsidRPr="00325D1F" w14:paraId="136AE679" w14:textId="77777777" w:rsidTr="007178D3">
        <w:tc>
          <w:tcPr>
            <w:tcW w:w="14173" w:type="dxa"/>
            <w:shd w:val="clear" w:color="auto" w:fill="auto"/>
          </w:tcPr>
          <w:p w14:paraId="63339C0F" w14:textId="77777777" w:rsidR="00A63F64" w:rsidRPr="00325D1F" w:rsidRDefault="00A63F64" w:rsidP="007178D3">
            <w:pPr>
              <w:pStyle w:val="TAL"/>
              <w:rPr>
                <w:szCs w:val="22"/>
                <w:lang w:eastAsia="ja-JP"/>
              </w:rPr>
            </w:pPr>
            <w:r w:rsidRPr="00325D1F">
              <w:rPr>
                <w:b/>
                <w:i/>
                <w:szCs w:val="22"/>
                <w:lang w:eastAsia="ja-JP"/>
              </w:rPr>
              <w:t>k0</w:t>
            </w:r>
          </w:p>
          <w:p w14:paraId="4DF6E2E2" w14:textId="77777777" w:rsidR="00A63F64" w:rsidRPr="00325D1F" w:rsidRDefault="00A63F64" w:rsidP="007178D3">
            <w:pPr>
              <w:pStyle w:val="TAL"/>
              <w:rPr>
                <w:szCs w:val="22"/>
                <w:lang w:eastAsia="ja-JP"/>
              </w:rPr>
            </w:pPr>
            <w:r w:rsidRPr="00325D1F">
              <w:rPr>
                <w:szCs w:val="22"/>
                <w:lang w:eastAsia="ja-JP"/>
              </w:rPr>
              <w:t>Slot offset between DCI and its scheduled PDSCH (see TS 38.214 [19], clause 5.1.2.1) When the field is absent the UE applies the value 0.</w:t>
            </w:r>
          </w:p>
        </w:tc>
      </w:tr>
      <w:tr w:rsidR="00A63F64" w:rsidRPr="00325D1F" w14:paraId="089874DE" w14:textId="77777777" w:rsidTr="007178D3">
        <w:tc>
          <w:tcPr>
            <w:tcW w:w="14173" w:type="dxa"/>
            <w:shd w:val="clear" w:color="auto" w:fill="auto"/>
          </w:tcPr>
          <w:p w14:paraId="071878CB" w14:textId="77777777" w:rsidR="00A63F64" w:rsidRPr="00325D1F" w:rsidRDefault="00A63F64" w:rsidP="007178D3">
            <w:pPr>
              <w:pStyle w:val="TAL"/>
              <w:rPr>
                <w:szCs w:val="22"/>
                <w:lang w:eastAsia="ja-JP"/>
              </w:rPr>
            </w:pPr>
            <w:r w:rsidRPr="00325D1F">
              <w:rPr>
                <w:b/>
                <w:i/>
                <w:szCs w:val="22"/>
                <w:lang w:eastAsia="ja-JP"/>
              </w:rPr>
              <w:t>mappingType</w:t>
            </w:r>
          </w:p>
          <w:p w14:paraId="50DEA623" w14:textId="77777777" w:rsidR="00A63F64" w:rsidRPr="00325D1F" w:rsidRDefault="00A63F64" w:rsidP="007178D3">
            <w:pPr>
              <w:pStyle w:val="TAL"/>
              <w:rPr>
                <w:szCs w:val="22"/>
                <w:lang w:eastAsia="ja-JP"/>
              </w:rPr>
            </w:pPr>
            <w:r w:rsidRPr="00325D1F">
              <w:rPr>
                <w:szCs w:val="22"/>
                <w:lang w:eastAsia="ja-JP"/>
              </w:rPr>
              <w:t>PDSCH mapping type. (see TS 38.214 [19], clause 5.3).</w:t>
            </w:r>
          </w:p>
        </w:tc>
      </w:tr>
      <w:tr w:rsidR="00A63F64" w:rsidRPr="00325D1F" w14:paraId="3640031A" w14:textId="77777777" w:rsidTr="007178D3">
        <w:tc>
          <w:tcPr>
            <w:tcW w:w="14173" w:type="dxa"/>
            <w:shd w:val="clear" w:color="auto" w:fill="auto"/>
          </w:tcPr>
          <w:p w14:paraId="5BC82E8E" w14:textId="77777777" w:rsidR="00A63F64" w:rsidRDefault="00A63F64" w:rsidP="007178D3">
            <w:pPr>
              <w:pStyle w:val="TAL"/>
              <w:rPr>
                <w:b/>
                <w:i/>
                <w:szCs w:val="22"/>
                <w:lang w:eastAsia="ja-JP"/>
              </w:rPr>
            </w:pPr>
            <w:r>
              <w:rPr>
                <w:b/>
                <w:i/>
                <w:szCs w:val="22"/>
                <w:lang w:eastAsia="ja-JP"/>
              </w:rPr>
              <w:t>repetitionNumber-</w:t>
            </w:r>
          </w:p>
          <w:p w14:paraId="29AEE97C" w14:textId="16DFEAC7" w:rsidR="00A63F64" w:rsidRPr="00325D1F" w:rsidRDefault="00A63F64" w:rsidP="007178D3">
            <w:pPr>
              <w:pStyle w:val="TAL"/>
              <w:rPr>
                <w:b/>
                <w:i/>
                <w:szCs w:val="22"/>
                <w:lang w:eastAsia="ja-JP"/>
              </w:rPr>
            </w:pPr>
            <w:r>
              <w:rPr>
                <w:szCs w:val="22"/>
                <w:lang w:eastAsia="ja-JP"/>
              </w:rPr>
              <w:t xml:space="preserve">Indicates the number of PDSCH transmission occations for slot-based repetition scheme in IE </w:t>
            </w:r>
            <w:r>
              <w:rPr>
                <w:i/>
                <w:szCs w:val="16"/>
              </w:rPr>
              <w:t>RepetitionSchemeConfig</w:t>
            </w:r>
            <w:r>
              <w:rPr>
                <w:i/>
                <w:szCs w:val="16"/>
                <w:lang w:val="en-US"/>
              </w:rPr>
              <w:t xml:space="preserve">. </w:t>
            </w:r>
            <w:r>
              <w:rPr>
                <w:szCs w:val="16"/>
                <w:lang w:val="en-US"/>
              </w:rPr>
              <w:t>The parameter is used as specified in</w:t>
            </w:r>
            <w:ins w:id="28" w:author="Nokia, Nokia Shanghai Bell" w:date="2020-02-25T13:12:00Z">
              <w:r>
                <w:rPr>
                  <w:szCs w:val="16"/>
                  <w:lang w:val="en-US"/>
                </w:rPr>
                <w:t xml:space="preserve"> </w:t>
              </w:r>
            </w:ins>
            <w:r>
              <w:rPr>
                <w:szCs w:val="16"/>
                <w:lang w:val="en-US"/>
              </w:rPr>
              <w:t>38.214 [19].</w:t>
            </w:r>
            <w:ins w:id="29" w:author="YinghaoGuo" w:date="2020-03-26T19:54:00Z">
              <w:r w:rsidR="00AD1E78">
                <w:rPr>
                  <w:szCs w:val="16"/>
                  <w:lang w:val="en-US"/>
                </w:rPr>
                <w:t xml:space="preserve"> When the field is absent, the value n1 is adopted for the field. </w:t>
              </w:r>
            </w:ins>
            <w:ins w:id="30" w:author="YinghaoGuo" w:date="2020-03-26T19:55:00Z">
              <w:r w:rsidR="00AD1E78">
                <w:rPr>
                  <w:szCs w:val="16"/>
                  <w:lang w:val="en-US"/>
                </w:rPr>
                <w:t xml:space="preserve">Here, n1 stand for one/no repetition; n2 stands for two repetitions and so on. </w:t>
              </w:r>
            </w:ins>
          </w:p>
        </w:tc>
      </w:tr>
      <w:tr w:rsidR="00A63F64" w:rsidRPr="00325D1F" w14:paraId="1A49C99E" w14:textId="77777777" w:rsidTr="007178D3">
        <w:tc>
          <w:tcPr>
            <w:tcW w:w="14173" w:type="dxa"/>
            <w:shd w:val="clear" w:color="auto" w:fill="auto"/>
          </w:tcPr>
          <w:p w14:paraId="50C3DA1B" w14:textId="77777777" w:rsidR="00A63F64" w:rsidRPr="00325D1F" w:rsidRDefault="00A63F64" w:rsidP="007178D3">
            <w:pPr>
              <w:pStyle w:val="TAL"/>
              <w:rPr>
                <w:szCs w:val="22"/>
                <w:lang w:eastAsia="ja-JP"/>
              </w:rPr>
            </w:pPr>
            <w:r w:rsidRPr="00325D1F">
              <w:rPr>
                <w:b/>
                <w:i/>
                <w:szCs w:val="22"/>
                <w:lang w:eastAsia="ja-JP"/>
              </w:rPr>
              <w:t>startSymbolAndLength</w:t>
            </w:r>
          </w:p>
          <w:p w14:paraId="0493199A" w14:textId="77777777" w:rsidR="00A63F64" w:rsidRPr="00325D1F" w:rsidRDefault="00A63F64" w:rsidP="007178D3">
            <w:pPr>
              <w:pStyle w:val="TAL"/>
              <w:rPr>
                <w:szCs w:val="22"/>
                <w:lang w:eastAsia="ja-JP"/>
              </w:rPr>
            </w:pPr>
            <w:r w:rsidRPr="00325D1F">
              <w:rPr>
                <w:szCs w:val="22"/>
                <w:lang w:eastAsia="ja-JP"/>
              </w:rPr>
              <w:t>An index giving valid combinations of start symbol and length (jointly encoded) as start and length indicator (SLIV). The network configures the field so that the allocation does not cross the slot boundary (see TS 38.214 [19], clause 5.1.2.1).</w:t>
            </w:r>
          </w:p>
        </w:tc>
      </w:tr>
    </w:tbl>
    <w:p w14:paraId="4BA10A49" w14:textId="77777777" w:rsidR="00DD60E3" w:rsidRPr="00A63F64" w:rsidRDefault="00DD60E3" w:rsidP="00BA20DC">
      <w:pPr>
        <w:rPr>
          <w:lang w:eastAsia="zh-CN"/>
        </w:rPr>
      </w:pPr>
    </w:p>
    <w:p w14:paraId="06E9F5E6" w14:textId="59284044" w:rsidR="00A63F64" w:rsidRDefault="00A63F64" w:rsidP="00BA20DC">
      <w:pPr>
        <w:rPr>
          <w:rFonts w:hint="eastAsia"/>
          <w:lang w:eastAsia="zh-CN"/>
        </w:rPr>
      </w:pPr>
      <w:r>
        <w:rPr>
          <w:rFonts w:hint="eastAsia"/>
          <w:lang w:eastAsia="zh-CN"/>
        </w:rPr>
        <w:t>=</w:t>
      </w:r>
      <w:r>
        <w:rPr>
          <w:lang w:eastAsia="zh-CN"/>
        </w:rPr>
        <w:t>=====================================================THIRD CHANGE===========================================================</w:t>
      </w:r>
    </w:p>
    <w:p w14:paraId="38A75EE9" w14:textId="77777777" w:rsidR="00DD60E3" w:rsidRPr="00325D1F" w:rsidRDefault="00DD60E3" w:rsidP="00DD60E3">
      <w:pPr>
        <w:pStyle w:val="4"/>
      </w:pPr>
      <w:r w:rsidRPr="00325D1F">
        <w:t>–</w:t>
      </w:r>
      <w:r w:rsidRPr="00325D1F">
        <w:tab/>
      </w:r>
      <w:r w:rsidRPr="00460645">
        <w:rPr>
          <w:i/>
        </w:rPr>
        <w:t>RepetitionSchemeConfig</w:t>
      </w:r>
    </w:p>
    <w:p w14:paraId="07F0E6BE" w14:textId="77777777" w:rsidR="00DD60E3" w:rsidRPr="00325D1F" w:rsidRDefault="00DD60E3" w:rsidP="00DD60E3">
      <w:r w:rsidRPr="00325D1F">
        <w:t xml:space="preserve">The IE </w:t>
      </w:r>
      <w:r w:rsidRPr="00E657EB">
        <w:rPr>
          <w:i/>
          <w:iCs/>
        </w:rPr>
        <w:t>RepetitionSchemeConfig</w:t>
      </w:r>
      <w:r w:rsidRPr="00325D1F">
        <w:t xml:space="preserve"> is used to configure the </w:t>
      </w:r>
      <w:r>
        <w:t>UE with repetition schemes as specified in TS 38.214 [19]</w:t>
      </w:r>
      <w:r w:rsidRPr="00325D1F">
        <w:t>.</w:t>
      </w:r>
    </w:p>
    <w:p w14:paraId="3FD0AF2F" w14:textId="77777777" w:rsidR="00DD60E3" w:rsidRPr="00325D1F" w:rsidRDefault="00DD60E3" w:rsidP="00DD60E3">
      <w:pPr>
        <w:pStyle w:val="TH"/>
      </w:pPr>
      <w:r w:rsidRPr="00936E8C">
        <w:rPr>
          <w:i/>
        </w:rPr>
        <w:t xml:space="preserve">RepetitionSchemeConfig </w:t>
      </w:r>
      <w:r w:rsidRPr="00325D1F">
        <w:t>information element</w:t>
      </w:r>
    </w:p>
    <w:p w14:paraId="43DD85B3" w14:textId="5150D28F" w:rsidR="00DD60E3" w:rsidRPr="00650B63" w:rsidRDefault="00DD60E3" w:rsidP="00DD60E3">
      <w:pPr>
        <w:pStyle w:val="PL"/>
      </w:pPr>
      <w:r w:rsidRPr="00650B63">
        <w:t xml:space="preserve">RepetitionSchemeConfig-r16 ::=       </w:t>
      </w:r>
      <w:ins w:id="31" w:author="YinghaoGuo" w:date="2020-03-26T19:41:00Z">
        <w:r w:rsidR="006A4C61">
          <w:t>CHOICE</w:t>
        </w:r>
      </w:ins>
      <w:del w:id="32" w:author="YinghaoGuo" w:date="2020-03-26T19:41:00Z">
        <w:r w:rsidDel="006A4C61">
          <w:delText>SEQUENCE</w:delText>
        </w:r>
      </w:del>
      <w:r w:rsidRPr="00650B63">
        <w:t>  {</w:t>
      </w:r>
    </w:p>
    <w:p w14:paraId="245F05E3" w14:textId="77777777" w:rsidR="00DD60E3" w:rsidRPr="00650B63" w:rsidRDefault="00DD60E3" w:rsidP="00DD60E3">
      <w:pPr>
        <w:pStyle w:val="PL"/>
      </w:pPr>
      <w:r w:rsidRPr="00650B63">
        <w:t xml:space="preserve">     fdm-</w:t>
      </w:r>
      <w:r>
        <w:t>TDM</w:t>
      </w:r>
      <w:r w:rsidRPr="00650B63">
        <w:t>                     </w:t>
      </w:r>
      <w:r w:rsidRPr="00650B63">
        <w:rPr>
          <w:szCs w:val="16"/>
        </w:rPr>
        <w:t>SetupRelease</w:t>
      </w:r>
      <w:r w:rsidRPr="00650B63">
        <w:t>   { FDM-TDM }</w:t>
      </w:r>
      <w:r>
        <w:t xml:space="preserve">            </w:t>
      </w:r>
      <w:r w:rsidRPr="00650B63">
        <w:t>OPTIONAL</w:t>
      </w:r>
      <w:r>
        <w:t>,</w:t>
      </w:r>
      <w:r w:rsidRPr="00650B63">
        <w:t xml:space="preserve"> –- Need </w:t>
      </w:r>
      <w:r>
        <w:t>M</w:t>
      </w:r>
    </w:p>
    <w:p w14:paraId="6C71917B" w14:textId="77777777" w:rsidR="00DD60E3" w:rsidRPr="00650B63" w:rsidRDefault="00DD60E3" w:rsidP="00DD60E3">
      <w:pPr>
        <w:pStyle w:val="PL"/>
      </w:pPr>
      <w:r w:rsidRPr="00650B63">
        <w:t xml:space="preserve">     slotBased                   </w:t>
      </w:r>
      <w:r w:rsidRPr="00650B63">
        <w:rPr>
          <w:szCs w:val="16"/>
        </w:rPr>
        <w:t>SetupRelease</w:t>
      </w:r>
      <w:r w:rsidRPr="00650B63">
        <w:t xml:space="preserve">   { SlotBased }   </w:t>
      </w:r>
      <w:r>
        <w:t xml:space="preserve">       </w:t>
      </w:r>
      <w:r w:rsidRPr="00650B63">
        <w:t xml:space="preserve">OPTIONAL –- Need </w:t>
      </w:r>
      <w:r>
        <w:t>M</w:t>
      </w:r>
    </w:p>
    <w:p w14:paraId="5BE7087A" w14:textId="77777777" w:rsidR="00DD60E3" w:rsidRPr="00650B63" w:rsidRDefault="00DD60E3" w:rsidP="00DD60E3">
      <w:pPr>
        <w:pStyle w:val="PL"/>
      </w:pPr>
      <w:r w:rsidRPr="00650B63">
        <w:t>}</w:t>
      </w:r>
    </w:p>
    <w:p w14:paraId="493D26A2" w14:textId="77777777" w:rsidR="00DD60E3" w:rsidRPr="00650B63" w:rsidRDefault="00DD60E3" w:rsidP="00DD60E3">
      <w:pPr>
        <w:pStyle w:val="PL"/>
      </w:pPr>
    </w:p>
    <w:p w14:paraId="49FFE76C" w14:textId="77777777" w:rsidR="00DD60E3" w:rsidRPr="00650B63" w:rsidRDefault="00DD60E3" w:rsidP="00DD60E3">
      <w:pPr>
        <w:pStyle w:val="PL"/>
      </w:pPr>
      <w:r w:rsidRPr="00650B63">
        <w:t>FDM-TDM ::=                       SEQUENCE {</w:t>
      </w:r>
    </w:p>
    <w:p w14:paraId="795DFA84" w14:textId="77777777" w:rsidR="00DD60E3" w:rsidRPr="00650B63" w:rsidRDefault="00DD60E3" w:rsidP="00DD60E3">
      <w:pPr>
        <w:pStyle w:val="PL"/>
      </w:pPr>
      <w:r w:rsidRPr="00650B63">
        <w:t xml:space="preserve">    repetitionScheme-r16                ENUMERATED {fdmSchemeA, fdmSchemeB,tdmSchemeA },</w:t>
      </w:r>
    </w:p>
    <w:p w14:paraId="25608374" w14:textId="25CBC935" w:rsidR="00DD60E3" w:rsidRPr="00650B63" w:rsidRDefault="00DD60E3" w:rsidP="00DD60E3">
      <w:pPr>
        <w:pStyle w:val="PL"/>
      </w:pPr>
      <w:r w:rsidRPr="00650B63">
        <w:t xml:space="preserve">    startingSymbolOffsetK-r16           INTEGER (0..7)                OPTIONAL –- </w:t>
      </w:r>
      <w:ins w:id="33" w:author="YinghaoGuo" w:date="2020-03-26T19:42:00Z">
        <w:r w:rsidR="00CD0C9A">
          <w:t xml:space="preserve">Cond </w:t>
        </w:r>
        <w:r w:rsidR="00CD0C9A">
          <w:rPr>
            <w:rFonts w:eastAsia="等线"/>
            <w:lang w:eastAsia="zh-CN"/>
          </w:rPr>
          <w:t>tdmSchemeA</w:t>
        </w:r>
      </w:ins>
      <w:del w:id="34" w:author="YinghaoGuo" w:date="2020-03-26T19:42:00Z">
        <w:r w:rsidRPr="00650B63" w:rsidDel="00CD0C9A">
          <w:delText>Need R</w:delText>
        </w:r>
      </w:del>
    </w:p>
    <w:p w14:paraId="029FC965" w14:textId="77777777" w:rsidR="00DD60E3" w:rsidRPr="00650B63" w:rsidRDefault="00DD60E3" w:rsidP="00DD60E3">
      <w:pPr>
        <w:pStyle w:val="PL"/>
      </w:pPr>
    </w:p>
    <w:p w14:paraId="46FDC969" w14:textId="77777777" w:rsidR="00DD60E3" w:rsidRPr="00650B63" w:rsidRDefault="00DD60E3" w:rsidP="00DD60E3">
      <w:pPr>
        <w:pStyle w:val="PL"/>
      </w:pPr>
      <w:r w:rsidRPr="00650B63">
        <w:t>}</w:t>
      </w:r>
    </w:p>
    <w:p w14:paraId="112490F3" w14:textId="77777777" w:rsidR="00DD60E3" w:rsidRPr="00650B63" w:rsidRDefault="00DD60E3" w:rsidP="00DD60E3">
      <w:pPr>
        <w:pStyle w:val="PL"/>
      </w:pPr>
    </w:p>
    <w:p w14:paraId="42D96F8D" w14:textId="77777777" w:rsidR="00DD60E3" w:rsidRPr="00650B63" w:rsidRDefault="00DD60E3" w:rsidP="00DD60E3">
      <w:pPr>
        <w:pStyle w:val="PL"/>
      </w:pPr>
      <w:r w:rsidRPr="00650B63">
        <w:t>SlotBased ::=                     SEQUENCE {</w:t>
      </w:r>
    </w:p>
    <w:p w14:paraId="2A9953AF" w14:textId="77777777" w:rsidR="00DD60E3" w:rsidRPr="00650B63" w:rsidRDefault="00DD60E3" w:rsidP="00DD60E3">
      <w:pPr>
        <w:pStyle w:val="PL"/>
      </w:pPr>
      <w:r w:rsidRPr="00650B63">
        <w:t xml:space="preserve">    tciMapping-r16                   ENUMERATED {cyclicMapping, </w:t>
      </w:r>
      <w:r>
        <w:t>s</w:t>
      </w:r>
      <w:r w:rsidRPr="00650B63">
        <w:t xml:space="preserve">equenticalMapping}, </w:t>
      </w:r>
    </w:p>
    <w:p w14:paraId="572C23C9" w14:textId="77777777" w:rsidR="00DD60E3" w:rsidRPr="00650B63" w:rsidRDefault="00DD60E3" w:rsidP="00DD60E3">
      <w:pPr>
        <w:pStyle w:val="PL"/>
      </w:pPr>
      <w:r w:rsidRPr="00650B63">
        <w:t xml:space="preserve">    sequenceOffsetforRV-r16          INTEGER (1..3)                 </w:t>
      </w:r>
    </w:p>
    <w:p w14:paraId="5365AD3C" w14:textId="77777777" w:rsidR="00DD60E3" w:rsidRDefault="00DD60E3" w:rsidP="00DD60E3">
      <w:pPr>
        <w:pStyle w:val="PL"/>
      </w:pPr>
      <w:r w:rsidRPr="00650B63">
        <w:t>}</w:t>
      </w:r>
    </w:p>
    <w:p w14:paraId="7EB3C11E" w14:textId="77777777" w:rsidR="00DD60E3" w:rsidRPr="00325D1F" w:rsidRDefault="00DD60E3" w:rsidP="00DD60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D60E3" w:rsidRPr="00325D1F" w14:paraId="377293F3" w14:textId="77777777" w:rsidTr="007178D3">
        <w:tc>
          <w:tcPr>
            <w:tcW w:w="14173" w:type="dxa"/>
            <w:tcBorders>
              <w:top w:val="single" w:sz="4" w:space="0" w:color="auto"/>
              <w:left w:val="single" w:sz="4" w:space="0" w:color="auto"/>
              <w:bottom w:val="single" w:sz="4" w:space="0" w:color="auto"/>
              <w:right w:val="single" w:sz="4" w:space="0" w:color="auto"/>
            </w:tcBorders>
            <w:hideMark/>
          </w:tcPr>
          <w:p w14:paraId="5104926F" w14:textId="77777777" w:rsidR="00DD60E3" w:rsidRPr="00325D1F" w:rsidRDefault="00DD60E3" w:rsidP="007178D3">
            <w:pPr>
              <w:pStyle w:val="TAH"/>
              <w:rPr>
                <w:szCs w:val="22"/>
                <w:lang w:eastAsia="ja-JP"/>
              </w:rPr>
            </w:pPr>
            <w:r w:rsidRPr="00936E8C">
              <w:rPr>
                <w:i/>
                <w:szCs w:val="22"/>
                <w:lang w:eastAsia="ja-JP"/>
              </w:rPr>
              <w:lastRenderedPageBreak/>
              <w:t xml:space="preserve">RepetitionSchemeConfig </w:t>
            </w:r>
            <w:r w:rsidRPr="00325D1F">
              <w:rPr>
                <w:szCs w:val="22"/>
                <w:lang w:eastAsia="ja-JP"/>
              </w:rPr>
              <w:t>field descriptions</w:t>
            </w:r>
          </w:p>
        </w:tc>
      </w:tr>
      <w:tr w:rsidR="00DD60E3" w:rsidRPr="00325D1F" w14:paraId="4FB24FBB" w14:textId="77777777" w:rsidTr="007178D3">
        <w:tc>
          <w:tcPr>
            <w:tcW w:w="14173" w:type="dxa"/>
            <w:tcBorders>
              <w:top w:val="single" w:sz="4" w:space="0" w:color="auto"/>
              <w:left w:val="single" w:sz="4" w:space="0" w:color="auto"/>
              <w:bottom w:val="single" w:sz="4" w:space="0" w:color="auto"/>
              <w:right w:val="single" w:sz="4" w:space="0" w:color="auto"/>
            </w:tcBorders>
            <w:hideMark/>
          </w:tcPr>
          <w:p w14:paraId="41A2B322" w14:textId="77777777" w:rsidR="00DD60E3" w:rsidRPr="00612596" w:rsidRDefault="00DD60E3" w:rsidP="007178D3">
            <w:pPr>
              <w:pStyle w:val="TAL"/>
              <w:rPr>
                <w:b/>
                <w:i/>
                <w:szCs w:val="22"/>
                <w:lang w:eastAsia="ja-JP"/>
              </w:rPr>
            </w:pPr>
            <w:r w:rsidRPr="00612596">
              <w:rPr>
                <w:b/>
                <w:i/>
                <w:szCs w:val="22"/>
                <w:lang w:eastAsia="ja-JP"/>
              </w:rPr>
              <w:t>fdm</w:t>
            </w:r>
            <w:r>
              <w:rPr>
                <w:b/>
                <w:i/>
                <w:szCs w:val="22"/>
                <w:lang w:eastAsia="ja-JP"/>
              </w:rPr>
              <w:t>-TDM</w:t>
            </w:r>
          </w:p>
          <w:p w14:paraId="19BF01BC" w14:textId="77777777" w:rsidR="00DD60E3" w:rsidRPr="00325D1F" w:rsidRDefault="00DD60E3" w:rsidP="007178D3">
            <w:pPr>
              <w:pStyle w:val="TAL"/>
              <w:rPr>
                <w:szCs w:val="22"/>
                <w:lang w:eastAsia="ja-JP"/>
              </w:rPr>
            </w:pPr>
            <w:r w:rsidRPr="00612596">
              <w:rPr>
                <w:szCs w:val="22"/>
                <w:lang w:eastAsia="ja-JP"/>
              </w:rPr>
              <w:t xml:space="preserve">Configures UE with a repetition scheme </w:t>
            </w:r>
            <w:r w:rsidRPr="00612596">
              <w:rPr>
                <w:lang w:val="en-US"/>
              </w:rPr>
              <w:t>scheme among fdmSchemeA, fdmSchemeB and tdmSchemeA as specified in clause 5.1 of TS 38.214</w:t>
            </w:r>
            <w:r>
              <w:rPr>
                <w:lang w:val="en-US"/>
              </w:rPr>
              <w:t xml:space="preserve"> [19]</w:t>
            </w:r>
          </w:p>
        </w:tc>
      </w:tr>
      <w:tr w:rsidR="00DD60E3" w:rsidRPr="00325D1F" w14:paraId="45C05EC4" w14:textId="77777777" w:rsidTr="007178D3">
        <w:tc>
          <w:tcPr>
            <w:tcW w:w="14173" w:type="dxa"/>
            <w:tcBorders>
              <w:top w:val="single" w:sz="4" w:space="0" w:color="auto"/>
              <w:left w:val="single" w:sz="4" w:space="0" w:color="auto"/>
              <w:bottom w:val="single" w:sz="4" w:space="0" w:color="auto"/>
              <w:right w:val="single" w:sz="4" w:space="0" w:color="auto"/>
            </w:tcBorders>
            <w:hideMark/>
          </w:tcPr>
          <w:p w14:paraId="06A988E3" w14:textId="77777777" w:rsidR="00DD60E3" w:rsidRPr="00612596" w:rsidRDefault="00DD60E3" w:rsidP="007178D3">
            <w:pPr>
              <w:pStyle w:val="TAL"/>
              <w:rPr>
                <w:b/>
                <w:i/>
                <w:szCs w:val="22"/>
                <w:lang w:eastAsia="ja-JP"/>
              </w:rPr>
            </w:pPr>
            <w:r w:rsidRPr="00612596">
              <w:rPr>
                <w:b/>
                <w:i/>
                <w:szCs w:val="22"/>
                <w:lang w:eastAsia="ja-JP"/>
              </w:rPr>
              <w:t>sequenceOffsetforRV</w:t>
            </w:r>
          </w:p>
          <w:p w14:paraId="30F518AC" w14:textId="77777777" w:rsidR="00DD60E3" w:rsidRPr="00325D1F" w:rsidRDefault="00DD60E3" w:rsidP="007178D3">
            <w:pPr>
              <w:pStyle w:val="TAL"/>
              <w:rPr>
                <w:szCs w:val="22"/>
                <w:lang w:eastAsia="ja-JP"/>
              </w:rPr>
            </w:pPr>
            <w:r w:rsidRPr="00612596">
              <w:rPr>
                <w:szCs w:val="22"/>
                <w:lang w:eastAsia="ja-JP"/>
              </w:rPr>
              <w:t>For slot-based repetition scheme, selected RV sequence is applied to transmission occasions associated to the first TRP (i.e. the first TCI state). The RV sequence associated to the second TRP (i.e. the second TCI state) is determined by a RV offset from that selected RV sequence.</w:t>
            </w:r>
          </w:p>
        </w:tc>
      </w:tr>
      <w:tr w:rsidR="00DD60E3" w:rsidRPr="00325D1F" w14:paraId="43FBBEA9" w14:textId="77777777" w:rsidTr="007178D3">
        <w:tc>
          <w:tcPr>
            <w:tcW w:w="14173" w:type="dxa"/>
            <w:tcBorders>
              <w:top w:val="single" w:sz="4" w:space="0" w:color="auto"/>
              <w:left w:val="single" w:sz="4" w:space="0" w:color="auto"/>
              <w:bottom w:val="single" w:sz="4" w:space="0" w:color="auto"/>
              <w:right w:val="single" w:sz="4" w:space="0" w:color="auto"/>
            </w:tcBorders>
            <w:hideMark/>
          </w:tcPr>
          <w:p w14:paraId="00006EB5" w14:textId="77777777" w:rsidR="00DD60E3" w:rsidRPr="00612596" w:rsidRDefault="00DD60E3" w:rsidP="007178D3">
            <w:pPr>
              <w:pStyle w:val="TAL"/>
              <w:rPr>
                <w:b/>
                <w:i/>
              </w:rPr>
            </w:pPr>
            <w:r w:rsidRPr="00612596">
              <w:rPr>
                <w:b/>
                <w:i/>
              </w:rPr>
              <w:t>slotBased</w:t>
            </w:r>
          </w:p>
          <w:p w14:paraId="2BA3BFA4" w14:textId="77777777" w:rsidR="00DD60E3" w:rsidRPr="00325D1F" w:rsidRDefault="00DD60E3" w:rsidP="007178D3">
            <w:pPr>
              <w:pStyle w:val="TAL"/>
              <w:rPr>
                <w:szCs w:val="22"/>
                <w:lang w:eastAsia="ja-JP"/>
              </w:rPr>
            </w:pPr>
            <w:r w:rsidRPr="00612596">
              <w:rPr>
                <w:szCs w:val="22"/>
              </w:rPr>
              <w:t xml:space="preserve">Configures UE with slot based repetition scheme. When slot based repetition scheme is configured the parameter </w:t>
            </w:r>
            <w:r w:rsidRPr="00612596">
              <w:rPr>
                <w:i/>
                <w:szCs w:val="22"/>
              </w:rPr>
              <w:t>repetitionNumber</w:t>
            </w:r>
            <w:r w:rsidRPr="00612596">
              <w:rPr>
                <w:szCs w:val="22"/>
              </w:rPr>
              <w:t xml:space="preserve"> is present in IE</w:t>
            </w:r>
            <w:r w:rsidRPr="00612596">
              <w:rPr>
                <w:i/>
                <w:szCs w:val="22"/>
              </w:rPr>
              <w:t xml:space="preserve"> PDSCH-TimeDomainResourceAllocationList</w:t>
            </w:r>
          </w:p>
        </w:tc>
      </w:tr>
      <w:tr w:rsidR="00DD60E3" w:rsidRPr="00325D1F" w14:paraId="6612C184" w14:textId="77777777" w:rsidTr="007178D3">
        <w:tc>
          <w:tcPr>
            <w:tcW w:w="14173" w:type="dxa"/>
            <w:tcBorders>
              <w:top w:val="single" w:sz="4" w:space="0" w:color="auto"/>
              <w:left w:val="single" w:sz="4" w:space="0" w:color="auto"/>
              <w:bottom w:val="single" w:sz="4" w:space="0" w:color="auto"/>
              <w:right w:val="single" w:sz="4" w:space="0" w:color="auto"/>
            </w:tcBorders>
            <w:hideMark/>
          </w:tcPr>
          <w:p w14:paraId="2BCE36FB" w14:textId="77777777" w:rsidR="00DD60E3" w:rsidRPr="00612596" w:rsidRDefault="00DD60E3" w:rsidP="007178D3">
            <w:pPr>
              <w:pStyle w:val="TAL"/>
              <w:rPr>
                <w:b/>
                <w:i/>
              </w:rPr>
            </w:pPr>
            <w:r w:rsidRPr="00612596">
              <w:rPr>
                <w:b/>
                <w:i/>
                <w:lang w:val="en-US"/>
              </w:rPr>
              <w:t>s</w:t>
            </w:r>
            <w:r w:rsidRPr="00612596">
              <w:rPr>
                <w:b/>
                <w:i/>
              </w:rPr>
              <w:t>tartingSymbolOffsetK</w:t>
            </w:r>
          </w:p>
          <w:p w14:paraId="21201001" w14:textId="77777777" w:rsidR="00DD60E3" w:rsidRPr="00325D1F" w:rsidRDefault="00DD60E3" w:rsidP="007178D3">
            <w:pPr>
              <w:pStyle w:val="TAL"/>
              <w:rPr>
                <w:szCs w:val="22"/>
                <w:lang w:eastAsia="ja-JP"/>
              </w:rPr>
            </w:pPr>
            <w:r w:rsidRPr="00612596">
              <w:rPr>
                <w:szCs w:val="22"/>
                <w:lang w:eastAsia="ja-JP"/>
              </w:rPr>
              <w:t xml:space="preserve">The starting symbol of the second transmission occasion has K symbol offset relative to the last symbol of the first transmission occasion. When UE is configured with </w:t>
            </w:r>
            <w:r w:rsidRPr="00612596">
              <w:rPr>
                <w:i/>
                <w:szCs w:val="22"/>
                <w:lang w:eastAsia="ja-JP"/>
              </w:rPr>
              <w:t>tdmSchemeA,</w:t>
            </w:r>
            <w:r w:rsidRPr="00612596">
              <w:rPr>
                <w:szCs w:val="22"/>
                <w:lang w:eastAsia="ja-JP"/>
              </w:rPr>
              <w:t xml:space="preserve"> the parameter </w:t>
            </w:r>
            <w:r w:rsidRPr="00612596">
              <w:rPr>
                <w:i/>
                <w:szCs w:val="22"/>
                <w:lang w:eastAsia="ja-JP"/>
              </w:rPr>
              <w:t>startingSymbolOffsetK</w:t>
            </w:r>
            <w:r w:rsidRPr="00612596">
              <w:rPr>
                <w:szCs w:val="22"/>
                <w:lang w:eastAsia="ja-JP"/>
              </w:rPr>
              <w:t xml:space="preserve"> is present, otherwise absent.</w:t>
            </w:r>
          </w:p>
        </w:tc>
      </w:tr>
      <w:tr w:rsidR="00DD60E3" w:rsidRPr="00325D1F" w14:paraId="0BA284F4" w14:textId="77777777" w:rsidTr="007178D3">
        <w:tc>
          <w:tcPr>
            <w:tcW w:w="14173" w:type="dxa"/>
            <w:tcBorders>
              <w:top w:val="single" w:sz="4" w:space="0" w:color="auto"/>
              <w:left w:val="single" w:sz="4" w:space="0" w:color="auto"/>
              <w:bottom w:val="single" w:sz="4" w:space="0" w:color="auto"/>
              <w:right w:val="single" w:sz="4" w:space="0" w:color="auto"/>
            </w:tcBorders>
            <w:hideMark/>
          </w:tcPr>
          <w:p w14:paraId="7896C5E8" w14:textId="77777777" w:rsidR="00DD60E3" w:rsidRPr="00612596" w:rsidRDefault="00DD60E3" w:rsidP="007178D3">
            <w:pPr>
              <w:pStyle w:val="TAL"/>
              <w:rPr>
                <w:b/>
                <w:i/>
                <w:szCs w:val="22"/>
                <w:lang w:eastAsia="ja-JP"/>
              </w:rPr>
            </w:pPr>
            <w:r w:rsidRPr="00612596">
              <w:rPr>
                <w:b/>
                <w:i/>
                <w:szCs w:val="22"/>
                <w:lang w:eastAsia="ja-JP"/>
              </w:rPr>
              <w:t>tciMapping</w:t>
            </w:r>
          </w:p>
          <w:p w14:paraId="4B335722" w14:textId="77777777" w:rsidR="00DD60E3" w:rsidRPr="00325D1F" w:rsidRDefault="00DD60E3" w:rsidP="007178D3">
            <w:pPr>
              <w:pStyle w:val="TAL"/>
              <w:rPr>
                <w:szCs w:val="22"/>
                <w:lang w:eastAsia="ja-JP"/>
              </w:rPr>
            </w:pPr>
            <w:r w:rsidRPr="00612596">
              <w:rPr>
                <w:szCs w:val="22"/>
                <w:lang w:eastAsia="ja-JP"/>
              </w:rPr>
              <w:t>Enables TCI state mapping method to PDSCH transmission occasions.</w:t>
            </w:r>
          </w:p>
        </w:tc>
      </w:tr>
    </w:tbl>
    <w:p w14:paraId="74D330B2" w14:textId="77777777" w:rsidR="00DD60E3" w:rsidRPr="00325D1F" w:rsidRDefault="00DD60E3" w:rsidP="00DD60E3"/>
    <w:p w14:paraId="21362EAE" w14:textId="77777777" w:rsidR="00CD0C9A" w:rsidRPr="00325D1F" w:rsidRDefault="00CD0C9A" w:rsidP="00CD0C9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D0C9A" w:rsidRPr="00325D1F" w14:paraId="60A2B91A" w14:textId="77777777" w:rsidTr="007178D3">
        <w:trPr>
          <w:ins w:id="35" w:author="YinghaoGuo" w:date="2020-03-26T19:39:00Z"/>
        </w:trPr>
        <w:tc>
          <w:tcPr>
            <w:tcW w:w="4027" w:type="dxa"/>
          </w:tcPr>
          <w:p w14:paraId="36A99138" w14:textId="77777777" w:rsidR="00CD0C9A" w:rsidRPr="00325D1F" w:rsidRDefault="00CD0C9A" w:rsidP="007178D3">
            <w:pPr>
              <w:pStyle w:val="TAH"/>
              <w:rPr>
                <w:ins w:id="36" w:author="YinghaoGuo" w:date="2020-03-26T19:39:00Z"/>
                <w:szCs w:val="22"/>
                <w:lang w:eastAsia="ja-JP"/>
              </w:rPr>
            </w:pPr>
            <w:ins w:id="37" w:author="YinghaoGuo" w:date="2020-03-26T19:39:00Z">
              <w:r w:rsidRPr="00325D1F">
                <w:rPr>
                  <w:szCs w:val="22"/>
                  <w:lang w:eastAsia="ja-JP"/>
                </w:rPr>
                <w:t>Conditional Presence</w:t>
              </w:r>
            </w:ins>
          </w:p>
        </w:tc>
        <w:tc>
          <w:tcPr>
            <w:tcW w:w="10146" w:type="dxa"/>
          </w:tcPr>
          <w:p w14:paraId="2234DA2D" w14:textId="77777777" w:rsidR="00CD0C9A" w:rsidRPr="00325D1F" w:rsidRDefault="00CD0C9A" w:rsidP="007178D3">
            <w:pPr>
              <w:pStyle w:val="TAH"/>
              <w:rPr>
                <w:ins w:id="38" w:author="YinghaoGuo" w:date="2020-03-26T19:39:00Z"/>
                <w:szCs w:val="22"/>
                <w:lang w:eastAsia="ja-JP"/>
              </w:rPr>
            </w:pPr>
            <w:ins w:id="39" w:author="YinghaoGuo" w:date="2020-03-26T19:39:00Z">
              <w:r w:rsidRPr="00325D1F">
                <w:rPr>
                  <w:szCs w:val="22"/>
                  <w:lang w:eastAsia="ja-JP"/>
                </w:rPr>
                <w:t>Explanation</w:t>
              </w:r>
            </w:ins>
          </w:p>
        </w:tc>
      </w:tr>
      <w:tr w:rsidR="00CD0C9A" w:rsidRPr="00325D1F" w14:paraId="5CE9404E" w14:textId="77777777" w:rsidTr="007178D3">
        <w:trPr>
          <w:ins w:id="40" w:author="YinghaoGuo" w:date="2020-03-26T19:39:00Z"/>
        </w:trPr>
        <w:tc>
          <w:tcPr>
            <w:tcW w:w="4027" w:type="dxa"/>
          </w:tcPr>
          <w:p w14:paraId="5DA40298" w14:textId="11128D3B" w:rsidR="00CD0C9A" w:rsidRPr="00BB6CB6" w:rsidRDefault="00BB6CB6" w:rsidP="007178D3">
            <w:pPr>
              <w:pStyle w:val="TAL"/>
              <w:rPr>
                <w:ins w:id="41" w:author="YinghaoGuo" w:date="2020-03-26T19:39:00Z"/>
                <w:i/>
                <w:szCs w:val="22"/>
                <w:lang w:eastAsia="ja-JP"/>
              </w:rPr>
            </w:pPr>
            <w:ins w:id="42" w:author="YinghaoGuo" w:date="2020-03-26T19:42:00Z">
              <w:r w:rsidRPr="00BB6CB6">
                <w:rPr>
                  <w:rFonts w:eastAsia="等线"/>
                  <w:i/>
                  <w:lang w:eastAsia="zh-CN"/>
                </w:rPr>
                <w:t>tdmSchemeA</w:t>
              </w:r>
            </w:ins>
          </w:p>
        </w:tc>
        <w:tc>
          <w:tcPr>
            <w:tcW w:w="10146" w:type="dxa"/>
          </w:tcPr>
          <w:p w14:paraId="78046D7D" w14:textId="72DC10E7" w:rsidR="00CD0C9A" w:rsidRPr="00AD1847" w:rsidRDefault="00CD0C9A" w:rsidP="006B0F67">
            <w:pPr>
              <w:pStyle w:val="TAL"/>
              <w:rPr>
                <w:ins w:id="43" w:author="YinghaoGuo" w:date="2020-03-26T19:39:00Z"/>
                <w:szCs w:val="22"/>
                <w:lang w:eastAsia="ja-JP"/>
              </w:rPr>
            </w:pPr>
            <w:ins w:id="44" w:author="YinghaoGuo" w:date="2020-03-26T19:39:00Z">
              <w:r w:rsidRPr="00325D1F">
                <w:rPr>
                  <w:szCs w:val="22"/>
                  <w:lang w:eastAsia="ja-JP"/>
                </w:rPr>
                <w:t xml:space="preserve">This field is </w:t>
              </w:r>
              <w:r>
                <w:rPr>
                  <w:szCs w:val="22"/>
                  <w:lang w:eastAsia="ja-JP"/>
                </w:rPr>
                <w:t xml:space="preserve">mandatory present when </w:t>
              </w:r>
            </w:ins>
            <w:ins w:id="45" w:author="YinghaoGuo" w:date="2020-03-26T19:40:00Z">
              <w:r>
                <w:rPr>
                  <w:szCs w:val="22"/>
                  <w:lang w:eastAsia="ja-JP"/>
                </w:rPr>
                <w:t xml:space="preserve">the </w:t>
              </w:r>
            </w:ins>
            <w:ins w:id="46" w:author="YinghaoGuo" w:date="2020-03-26T19:43:00Z">
              <w:r w:rsidR="00F417FB">
                <w:rPr>
                  <w:szCs w:val="22"/>
                  <w:lang w:eastAsia="ja-JP"/>
                </w:rPr>
                <w:t xml:space="preserve">value of the </w:t>
              </w:r>
            </w:ins>
            <w:ins w:id="47" w:author="YinghaoGuo" w:date="2020-03-26T19:40:00Z">
              <w:r>
                <w:rPr>
                  <w:szCs w:val="22"/>
                  <w:lang w:eastAsia="ja-JP"/>
                </w:rPr>
                <w:t xml:space="preserve">field </w:t>
              </w:r>
            </w:ins>
            <w:ins w:id="48" w:author="YinghaoGuo" w:date="2020-03-26T19:43:00Z">
              <w:r w:rsidR="006B0F67">
                <w:rPr>
                  <w:i/>
                  <w:szCs w:val="22"/>
                  <w:lang w:eastAsia="ja-JP"/>
                </w:rPr>
                <w:t xml:space="preserve">repetitionScheme </w:t>
              </w:r>
            </w:ins>
            <w:ins w:id="49" w:author="YinghaoGuo" w:date="2020-03-26T19:40:00Z">
              <w:r>
                <w:rPr>
                  <w:szCs w:val="22"/>
                  <w:lang w:eastAsia="ja-JP"/>
                </w:rPr>
                <w:t xml:space="preserve"> is </w:t>
              </w:r>
            </w:ins>
            <w:ins w:id="50" w:author="YinghaoGuo" w:date="2020-03-26T19:43:00Z">
              <w:r w:rsidR="00F417FB" w:rsidRPr="00F417FB">
                <w:rPr>
                  <w:rFonts w:eastAsia="等线"/>
                  <w:i/>
                  <w:lang w:eastAsia="zh-CN"/>
                  <w:rPrChange w:id="51" w:author="YinghaoGuo" w:date="2020-03-26T19:43:00Z">
                    <w:rPr>
                      <w:rFonts w:eastAsia="等线"/>
                      <w:lang w:eastAsia="zh-CN"/>
                    </w:rPr>
                  </w:rPrChange>
                </w:rPr>
                <w:t>tdmSchemeA</w:t>
              </w:r>
            </w:ins>
            <w:ins w:id="52" w:author="YinghaoGuo" w:date="2020-03-26T19:40:00Z">
              <w:r>
                <w:rPr>
                  <w:szCs w:val="22"/>
                  <w:lang w:eastAsia="ja-JP"/>
                </w:rPr>
                <w:t xml:space="preserve">; Otherwise, the field is absent. </w:t>
              </w:r>
            </w:ins>
          </w:p>
        </w:tc>
      </w:tr>
    </w:tbl>
    <w:p w14:paraId="7B54DFC0" w14:textId="77777777" w:rsidR="00CD0C9A" w:rsidRPr="00AD1847" w:rsidRDefault="00CD0C9A" w:rsidP="00CD0C9A">
      <w:pPr>
        <w:rPr>
          <w:lang w:eastAsia="zh-CN"/>
        </w:rPr>
      </w:pPr>
    </w:p>
    <w:p w14:paraId="7C147A5E" w14:textId="77777777" w:rsidR="00DD60E3" w:rsidRPr="00CD0C9A" w:rsidRDefault="00DD60E3" w:rsidP="00BA20DC">
      <w:pPr>
        <w:rPr>
          <w:lang w:eastAsia="zh-CN"/>
        </w:rPr>
      </w:pPr>
    </w:p>
    <w:p w14:paraId="42D82158" w14:textId="77777777" w:rsidR="00BA20DC" w:rsidRDefault="00BA20DC" w:rsidP="00BA20DC">
      <w:pPr>
        <w:rPr>
          <w:lang w:eastAsia="zh-CN"/>
        </w:rPr>
      </w:pPr>
      <w:r>
        <w:rPr>
          <w:lang w:eastAsia="zh-CN"/>
        </w:rPr>
        <w:t>=========================</w:t>
      </w:r>
      <w:r w:rsidR="00BA3996">
        <w:rPr>
          <w:lang w:eastAsia="zh-CN"/>
        </w:rPr>
        <w:t>==========================</w:t>
      </w:r>
      <w:r>
        <w:rPr>
          <w:lang w:eastAsia="zh-CN"/>
        </w:rPr>
        <w:t>===END OF CHANGES===========</w:t>
      </w:r>
      <w:r w:rsidR="00BA3996">
        <w:rPr>
          <w:lang w:eastAsia="zh-CN"/>
        </w:rPr>
        <w:t>==============</w:t>
      </w:r>
      <w:r>
        <w:rPr>
          <w:lang w:eastAsia="zh-CN"/>
        </w:rPr>
        <w:t>===============================</w:t>
      </w:r>
    </w:p>
    <w:p w14:paraId="7884138B" w14:textId="77777777" w:rsidR="00BA20DC" w:rsidRDefault="00BA20DC" w:rsidP="00BA20DC"/>
    <w:p w14:paraId="7DEEAEE2" w14:textId="77777777" w:rsidR="001E41F3" w:rsidRDefault="001E41F3">
      <w:pPr>
        <w:rPr>
          <w:noProof/>
        </w:rPr>
      </w:pPr>
    </w:p>
    <w:sectPr w:rsidR="001E41F3" w:rsidSect="00BA399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25B3A2" w14:textId="77777777" w:rsidR="00000A00" w:rsidRDefault="00000A00">
      <w:r>
        <w:separator/>
      </w:r>
    </w:p>
  </w:endnote>
  <w:endnote w:type="continuationSeparator" w:id="0">
    <w:p w14:paraId="7238768E" w14:textId="77777777" w:rsidR="00000A00" w:rsidRDefault="00000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DF42CE" w14:textId="77777777" w:rsidR="00000A00" w:rsidRDefault="00000A00">
      <w:r>
        <w:separator/>
      </w:r>
    </w:p>
  </w:footnote>
  <w:footnote w:type="continuationSeparator" w:id="0">
    <w:p w14:paraId="3E65DC9F" w14:textId="77777777" w:rsidR="00000A00" w:rsidRDefault="00000A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75A7E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57C93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4D566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B1999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start w:val="1"/>
      <w:numFmt w:val="bullet"/>
      <w:lvlText w:val=""/>
      <w:lvlJc w:val="left"/>
      <w:pPr>
        <w:tabs>
          <w:tab w:val="num" w:pos="1905"/>
        </w:tabs>
        <w:ind w:left="1905" w:hanging="360"/>
      </w:pPr>
      <w:rPr>
        <w:rFonts w:ascii="Symbol" w:hAnsi="Symbol" w:hint="default"/>
      </w:rPr>
    </w:lvl>
    <w:lvl w:ilvl="4" w:tplc="04090003">
      <w:start w:val="1"/>
      <w:numFmt w:val="bullet"/>
      <w:lvlText w:val="o"/>
      <w:lvlJc w:val="left"/>
      <w:pPr>
        <w:tabs>
          <w:tab w:val="num" w:pos="2625"/>
        </w:tabs>
        <w:ind w:left="2625" w:hanging="360"/>
      </w:pPr>
      <w:rPr>
        <w:rFonts w:ascii="Courier New" w:hAnsi="Courier New" w:cs="Courier New" w:hint="default"/>
      </w:rPr>
    </w:lvl>
    <w:lvl w:ilvl="5" w:tplc="04090005">
      <w:start w:val="1"/>
      <w:numFmt w:val="bullet"/>
      <w:lvlText w:val=""/>
      <w:lvlJc w:val="left"/>
      <w:pPr>
        <w:tabs>
          <w:tab w:val="num" w:pos="3345"/>
        </w:tabs>
        <w:ind w:left="3345" w:hanging="360"/>
      </w:pPr>
      <w:rPr>
        <w:rFonts w:ascii="Wingdings" w:hAnsi="Wingdings" w:hint="default"/>
      </w:rPr>
    </w:lvl>
    <w:lvl w:ilvl="6" w:tplc="04090001">
      <w:start w:val="1"/>
      <w:numFmt w:val="bullet"/>
      <w:lvlText w:val=""/>
      <w:lvlJc w:val="left"/>
      <w:pPr>
        <w:tabs>
          <w:tab w:val="num" w:pos="4065"/>
        </w:tabs>
        <w:ind w:left="4065" w:hanging="360"/>
      </w:pPr>
      <w:rPr>
        <w:rFonts w:ascii="Symbol" w:hAnsi="Symbol" w:hint="default"/>
      </w:rPr>
    </w:lvl>
    <w:lvl w:ilvl="7" w:tplc="04090003">
      <w:start w:val="1"/>
      <w:numFmt w:val="bullet"/>
      <w:lvlText w:val="o"/>
      <w:lvlJc w:val="left"/>
      <w:pPr>
        <w:tabs>
          <w:tab w:val="num" w:pos="4785"/>
        </w:tabs>
        <w:ind w:left="4785" w:hanging="360"/>
      </w:pPr>
      <w:rPr>
        <w:rFonts w:ascii="Courier New" w:hAnsi="Courier New" w:cs="Courier New" w:hint="default"/>
      </w:rPr>
    </w:lvl>
    <w:lvl w:ilvl="8" w:tplc="04090005">
      <w:start w:val="1"/>
      <w:numFmt w:val="bullet"/>
      <w:lvlText w:val=""/>
      <w:lvlJc w:val="left"/>
      <w:pPr>
        <w:tabs>
          <w:tab w:val="num" w:pos="5505"/>
        </w:tabs>
        <w:ind w:left="5505"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nghaoGuo">
    <w15:presenceInfo w15:providerId="None" w15:userId="YinghaoGuo"/>
  </w15:person>
  <w15:person w15:author="R2-2001085">
    <w15:presenceInfo w15:providerId="None" w15:userId="R2-2001085"/>
  </w15:person>
  <w15:person w15:author="Ericsson_RAN2_after108">
    <w15:presenceInfo w15:providerId="None" w15:userId="Ericsson_RAN2_after108"/>
  </w15:person>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00"/>
    <w:rsid w:val="0002134D"/>
    <w:rsid w:val="00022E4A"/>
    <w:rsid w:val="00023DDA"/>
    <w:rsid w:val="000772CD"/>
    <w:rsid w:val="000A6394"/>
    <w:rsid w:val="000B7FED"/>
    <w:rsid w:val="000C038A"/>
    <w:rsid w:val="000C6598"/>
    <w:rsid w:val="00101613"/>
    <w:rsid w:val="00145D43"/>
    <w:rsid w:val="001668E3"/>
    <w:rsid w:val="00192C46"/>
    <w:rsid w:val="001A08B3"/>
    <w:rsid w:val="001A7B60"/>
    <w:rsid w:val="001B52F0"/>
    <w:rsid w:val="001B7A65"/>
    <w:rsid w:val="001E41F3"/>
    <w:rsid w:val="002264B3"/>
    <w:rsid w:val="0026004D"/>
    <w:rsid w:val="002640DD"/>
    <w:rsid w:val="00275D12"/>
    <w:rsid w:val="00284FEB"/>
    <w:rsid w:val="002860C4"/>
    <w:rsid w:val="002B5741"/>
    <w:rsid w:val="00305409"/>
    <w:rsid w:val="00341107"/>
    <w:rsid w:val="003430D1"/>
    <w:rsid w:val="003609EF"/>
    <w:rsid w:val="0036231A"/>
    <w:rsid w:val="00374DD4"/>
    <w:rsid w:val="003E1A36"/>
    <w:rsid w:val="00406525"/>
    <w:rsid w:val="00410371"/>
    <w:rsid w:val="004242F1"/>
    <w:rsid w:val="004969F6"/>
    <w:rsid w:val="004B75B7"/>
    <w:rsid w:val="0051580D"/>
    <w:rsid w:val="00547111"/>
    <w:rsid w:val="00562EBE"/>
    <w:rsid w:val="00592D74"/>
    <w:rsid w:val="005E2C44"/>
    <w:rsid w:val="00621188"/>
    <w:rsid w:val="006257ED"/>
    <w:rsid w:val="00695808"/>
    <w:rsid w:val="006A4C61"/>
    <w:rsid w:val="006A73E1"/>
    <w:rsid w:val="006B0F67"/>
    <w:rsid w:val="006B46FB"/>
    <w:rsid w:val="006E21FB"/>
    <w:rsid w:val="00700D76"/>
    <w:rsid w:val="00792342"/>
    <w:rsid w:val="007977A8"/>
    <w:rsid w:val="007A405F"/>
    <w:rsid w:val="007B512A"/>
    <w:rsid w:val="007C2097"/>
    <w:rsid w:val="007C4FE7"/>
    <w:rsid w:val="007D6A07"/>
    <w:rsid w:val="007F7259"/>
    <w:rsid w:val="008040A8"/>
    <w:rsid w:val="008279FA"/>
    <w:rsid w:val="00830FCD"/>
    <w:rsid w:val="0083768A"/>
    <w:rsid w:val="008626E7"/>
    <w:rsid w:val="00870EE7"/>
    <w:rsid w:val="0087139F"/>
    <w:rsid w:val="008863B9"/>
    <w:rsid w:val="008A45A6"/>
    <w:rsid w:val="008F686C"/>
    <w:rsid w:val="009148DE"/>
    <w:rsid w:val="009316FB"/>
    <w:rsid w:val="00941E30"/>
    <w:rsid w:val="009777D9"/>
    <w:rsid w:val="00982596"/>
    <w:rsid w:val="00991B88"/>
    <w:rsid w:val="009A48B2"/>
    <w:rsid w:val="009A5753"/>
    <w:rsid w:val="009A579D"/>
    <w:rsid w:val="009C4C5D"/>
    <w:rsid w:val="009E3297"/>
    <w:rsid w:val="009F5AE9"/>
    <w:rsid w:val="009F734F"/>
    <w:rsid w:val="00A13099"/>
    <w:rsid w:val="00A239ED"/>
    <w:rsid w:val="00A246B6"/>
    <w:rsid w:val="00A47E70"/>
    <w:rsid w:val="00A50CF0"/>
    <w:rsid w:val="00A63F64"/>
    <w:rsid w:val="00A7671C"/>
    <w:rsid w:val="00A9455F"/>
    <w:rsid w:val="00AA2CBC"/>
    <w:rsid w:val="00AA38D0"/>
    <w:rsid w:val="00AC5820"/>
    <w:rsid w:val="00AD1847"/>
    <w:rsid w:val="00AD1CD8"/>
    <w:rsid w:val="00AD1D6B"/>
    <w:rsid w:val="00AD1E78"/>
    <w:rsid w:val="00AD4791"/>
    <w:rsid w:val="00AD5421"/>
    <w:rsid w:val="00AF0803"/>
    <w:rsid w:val="00B07510"/>
    <w:rsid w:val="00B258BB"/>
    <w:rsid w:val="00B546C6"/>
    <w:rsid w:val="00B67B97"/>
    <w:rsid w:val="00B968C8"/>
    <w:rsid w:val="00BA20DC"/>
    <w:rsid w:val="00BA3996"/>
    <w:rsid w:val="00BA3EC5"/>
    <w:rsid w:val="00BA51D9"/>
    <w:rsid w:val="00BB5DFC"/>
    <w:rsid w:val="00BB6CB6"/>
    <w:rsid w:val="00BD279D"/>
    <w:rsid w:val="00BD6BB8"/>
    <w:rsid w:val="00BE7D0A"/>
    <w:rsid w:val="00C51F50"/>
    <w:rsid w:val="00C52B4B"/>
    <w:rsid w:val="00C66BA2"/>
    <w:rsid w:val="00C95985"/>
    <w:rsid w:val="00CC5026"/>
    <w:rsid w:val="00CC68D0"/>
    <w:rsid w:val="00CD0C9A"/>
    <w:rsid w:val="00D03F9A"/>
    <w:rsid w:val="00D06D51"/>
    <w:rsid w:val="00D12B8F"/>
    <w:rsid w:val="00D24991"/>
    <w:rsid w:val="00D3083E"/>
    <w:rsid w:val="00D50255"/>
    <w:rsid w:val="00D66520"/>
    <w:rsid w:val="00D93E06"/>
    <w:rsid w:val="00DD493D"/>
    <w:rsid w:val="00DD60E3"/>
    <w:rsid w:val="00DE34CF"/>
    <w:rsid w:val="00E13F3D"/>
    <w:rsid w:val="00E34898"/>
    <w:rsid w:val="00E43C71"/>
    <w:rsid w:val="00E47FA4"/>
    <w:rsid w:val="00EB09B7"/>
    <w:rsid w:val="00EE7D7C"/>
    <w:rsid w:val="00F25D98"/>
    <w:rsid w:val="00F300FB"/>
    <w:rsid w:val="00F417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407AC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AA38D0"/>
    <w:rPr>
      <w:rFonts w:ascii="Arial" w:hAnsi="Arial"/>
      <w:lang w:val="en-GB" w:eastAsia="en-US"/>
    </w:rPr>
  </w:style>
  <w:style w:type="character" w:customStyle="1" w:styleId="TACChar">
    <w:name w:val="TAC Char"/>
    <w:link w:val="TAC"/>
    <w:locked/>
    <w:rsid w:val="00BA20DC"/>
    <w:rPr>
      <w:rFonts w:ascii="Arial" w:hAnsi="Arial"/>
      <w:sz w:val="18"/>
      <w:lang w:val="en-GB" w:eastAsia="en-US"/>
    </w:rPr>
  </w:style>
  <w:style w:type="character" w:customStyle="1" w:styleId="THChar">
    <w:name w:val="TH Char"/>
    <w:link w:val="TH"/>
    <w:qFormat/>
    <w:locked/>
    <w:rsid w:val="00BA20DC"/>
    <w:rPr>
      <w:rFonts w:ascii="Arial" w:hAnsi="Arial"/>
      <w:b/>
      <w:lang w:val="en-GB" w:eastAsia="en-US"/>
    </w:rPr>
  </w:style>
  <w:style w:type="character" w:customStyle="1" w:styleId="EXChar">
    <w:name w:val="EX Char"/>
    <w:link w:val="EX"/>
    <w:locked/>
    <w:rsid w:val="00BA20DC"/>
    <w:rPr>
      <w:rFonts w:ascii="Times New Roman" w:hAnsi="Times New Roman"/>
      <w:lang w:val="en-GB" w:eastAsia="en-US"/>
    </w:rPr>
  </w:style>
  <w:style w:type="character" w:customStyle="1" w:styleId="B1Char1">
    <w:name w:val="B1 Char1"/>
    <w:link w:val="B1"/>
    <w:qFormat/>
    <w:locked/>
    <w:rsid w:val="00BA20DC"/>
    <w:rPr>
      <w:rFonts w:ascii="Times New Roman" w:hAnsi="Times New Roman"/>
      <w:lang w:val="en-GB" w:eastAsia="en-US"/>
    </w:rPr>
  </w:style>
  <w:style w:type="character" w:customStyle="1" w:styleId="B2Char">
    <w:name w:val="B2 Char"/>
    <w:link w:val="B2"/>
    <w:qFormat/>
    <w:locked/>
    <w:rsid w:val="00BA20DC"/>
    <w:rPr>
      <w:rFonts w:ascii="Times New Roman" w:hAnsi="Times New Roman"/>
      <w:lang w:val="en-GB" w:eastAsia="en-US"/>
    </w:rPr>
  </w:style>
  <w:style w:type="paragraph" w:customStyle="1" w:styleId="EN">
    <w:name w:val="EN"/>
    <w:basedOn w:val="a"/>
    <w:qFormat/>
    <w:rsid w:val="00BA20DC"/>
    <w:rPr>
      <w:rFonts w:eastAsia="Malgun Gothic"/>
      <w:lang w:eastAsia="ko-KR"/>
    </w:rPr>
  </w:style>
  <w:style w:type="character" w:customStyle="1" w:styleId="TAHCar">
    <w:name w:val="TAH Car"/>
    <w:link w:val="TAH"/>
    <w:qFormat/>
    <w:locked/>
    <w:rsid w:val="00BA20DC"/>
    <w:rPr>
      <w:rFonts w:ascii="Arial" w:hAnsi="Arial"/>
      <w:b/>
      <w:sz w:val="18"/>
      <w:lang w:val="en-GB" w:eastAsia="en-US"/>
    </w:rPr>
  </w:style>
  <w:style w:type="character" w:customStyle="1" w:styleId="TFChar">
    <w:name w:val="TF Char"/>
    <w:link w:val="TF"/>
    <w:locked/>
    <w:rsid w:val="00BA20DC"/>
    <w:rPr>
      <w:rFonts w:ascii="Arial" w:hAnsi="Arial"/>
      <w:b/>
      <w:lang w:val="en-GB" w:eastAsia="en-US"/>
    </w:rPr>
  </w:style>
  <w:style w:type="character" w:customStyle="1" w:styleId="Doc-text2Char">
    <w:name w:val="Doc-text2 Char"/>
    <w:basedOn w:val="a0"/>
    <w:link w:val="Doc-text2"/>
    <w:locked/>
    <w:rsid w:val="009316FB"/>
    <w:rPr>
      <w:rFonts w:ascii="Arial" w:hAnsi="Arial" w:cs="Arial"/>
    </w:rPr>
  </w:style>
  <w:style w:type="paragraph" w:customStyle="1" w:styleId="Doc-text2">
    <w:name w:val="Doc-text2"/>
    <w:basedOn w:val="a"/>
    <w:link w:val="Doc-text2Char"/>
    <w:rsid w:val="009316FB"/>
    <w:pPr>
      <w:spacing w:after="0"/>
      <w:ind w:left="1622" w:hanging="363"/>
    </w:pPr>
    <w:rPr>
      <w:rFonts w:ascii="Arial" w:hAnsi="Arial" w:cs="Arial"/>
      <w:lang w:val="fr-FR" w:eastAsia="fr-FR"/>
    </w:rPr>
  </w:style>
  <w:style w:type="paragraph" w:customStyle="1" w:styleId="Agreement">
    <w:name w:val="Agreement"/>
    <w:basedOn w:val="a"/>
    <w:rsid w:val="009316FB"/>
    <w:pPr>
      <w:numPr>
        <w:numId w:val="1"/>
      </w:numPr>
      <w:spacing w:before="60" w:after="0"/>
    </w:pPr>
    <w:rPr>
      <w:rFonts w:ascii="Arial" w:eastAsia="宋体" w:hAnsi="Arial" w:cs="Arial"/>
      <w:b/>
      <w:bCs/>
      <w:lang w:val="en-US" w:eastAsia="en-GB"/>
    </w:rPr>
  </w:style>
  <w:style w:type="character" w:customStyle="1" w:styleId="B1Char">
    <w:name w:val="B1 Char"/>
    <w:locked/>
    <w:rsid w:val="009F5AE9"/>
    <w:rPr>
      <w:rFonts w:ascii="Times New Roman" w:hAnsi="Times New Roman"/>
      <w:lang w:val="en-GB" w:eastAsia="en-US"/>
    </w:rPr>
  </w:style>
  <w:style w:type="paragraph" w:styleId="af1">
    <w:name w:val="Normal (Web)"/>
    <w:basedOn w:val="a"/>
    <w:uiPriority w:val="99"/>
    <w:semiHidden/>
    <w:unhideWhenUsed/>
    <w:rsid w:val="002264B3"/>
    <w:pPr>
      <w:spacing w:before="100" w:beforeAutospacing="1" w:after="100" w:afterAutospacing="1"/>
    </w:pPr>
    <w:rPr>
      <w:rFonts w:ascii="宋体" w:eastAsia="宋体" w:hAnsi="宋体" w:cs="宋体"/>
      <w:sz w:val="24"/>
      <w:szCs w:val="24"/>
      <w:lang w:val="en-US" w:eastAsia="zh-CN"/>
    </w:rPr>
  </w:style>
  <w:style w:type="character" w:customStyle="1" w:styleId="PLChar">
    <w:name w:val="PL Char"/>
    <w:link w:val="PL"/>
    <w:qFormat/>
    <w:rsid w:val="00341107"/>
    <w:rPr>
      <w:rFonts w:ascii="Courier New" w:hAnsi="Courier New"/>
      <w:noProof/>
      <w:sz w:val="16"/>
      <w:lang w:val="en-GB" w:eastAsia="en-US"/>
    </w:rPr>
  </w:style>
  <w:style w:type="character" w:customStyle="1" w:styleId="Char">
    <w:name w:val="批注文字 Char"/>
    <w:basedOn w:val="a0"/>
    <w:link w:val="ac"/>
    <w:uiPriority w:val="99"/>
    <w:qFormat/>
    <w:rsid w:val="00341107"/>
    <w:rPr>
      <w:rFonts w:ascii="Times New Roman" w:hAnsi="Times New Roman"/>
      <w:lang w:val="en-GB" w:eastAsia="en-US"/>
    </w:rPr>
  </w:style>
  <w:style w:type="character" w:customStyle="1" w:styleId="TALCar">
    <w:name w:val="TAL Car"/>
    <w:link w:val="TAL"/>
    <w:qFormat/>
    <w:rsid w:val="00BA399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78457">
      <w:bodyDiv w:val="1"/>
      <w:marLeft w:val="0"/>
      <w:marRight w:val="0"/>
      <w:marTop w:val="0"/>
      <w:marBottom w:val="0"/>
      <w:divBdr>
        <w:top w:val="none" w:sz="0" w:space="0" w:color="auto"/>
        <w:left w:val="none" w:sz="0" w:space="0" w:color="auto"/>
        <w:bottom w:val="none" w:sz="0" w:space="0" w:color="auto"/>
        <w:right w:val="none" w:sz="0" w:space="0" w:color="auto"/>
      </w:divBdr>
    </w:div>
    <w:div w:id="379137655">
      <w:bodyDiv w:val="1"/>
      <w:marLeft w:val="0"/>
      <w:marRight w:val="0"/>
      <w:marTop w:val="0"/>
      <w:marBottom w:val="0"/>
      <w:divBdr>
        <w:top w:val="none" w:sz="0" w:space="0" w:color="auto"/>
        <w:left w:val="none" w:sz="0" w:space="0" w:color="auto"/>
        <w:bottom w:val="none" w:sz="0" w:space="0" w:color="auto"/>
        <w:right w:val="none" w:sz="0" w:space="0" w:color="auto"/>
      </w:divBdr>
    </w:div>
    <w:div w:id="683746525">
      <w:bodyDiv w:val="1"/>
      <w:marLeft w:val="0"/>
      <w:marRight w:val="0"/>
      <w:marTop w:val="0"/>
      <w:marBottom w:val="0"/>
      <w:divBdr>
        <w:top w:val="none" w:sz="0" w:space="0" w:color="auto"/>
        <w:left w:val="none" w:sz="0" w:space="0" w:color="auto"/>
        <w:bottom w:val="none" w:sz="0" w:space="0" w:color="auto"/>
        <w:right w:val="none" w:sz="0" w:space="0" w:color="auto"/>
      </w:divBdr>
    </w:div>
    <w:div w:id="811946131">
      <w:bodyDiv w:val="1"/>
      <w:marLeft w:val="0"/>
      <w:marRight w:val="0"/>
      <w:marTop w:val="0"/>
      <w:marBottom w:val="0"/>
      <w:divBdr>
        <w:top w:val="none" w:sz="0" w:space="0" w:color="auto"/>
        <w:left w:val="none" w:sz="0" w:space="0" w:color="auto"/>
        <w:bottom w:val="none" w:sz="0" w:space="0" w:color="auto"/>
        <w:right w:val="none" w:sz="0" w:space="0" w:color="auto"/>
      </w:divBdr>
    </w:div>
    <w:div w:id="1120803172">
      <w:bodyDiv w:val="1"/>
      <w:marLeft w:val="0"/>
      <w:marRight w:val="0"/>
      <w:marTop w:val="0"/>
      <w:marBottom w:val="0"/>
      <w:divBdr>
        <w:top w:val="none" w:sz="0" w:space="0" w:color="auto"/>
        <w:left w:val="none" w:sz="0" w:space="0" w:color="auto"/>
        <w:bottom w:val="none" w:sz="0" w:space="0" w:color="auto"/>
        <w:right w:val="none" w:sz="0" w:space="0" w:color="auto"/>
      </w:divBdr>
    </w:div>
    <w:div w:id="1152404271">
      <w:bodyDiv w:val="1"/>
      <w:marLeft w:val="0"/>
      <w:marRight w:val="0"/>
      <w:marTop w:val="0"/>
      <w:marBottom w:val="0"/>
      <w:divBdr>
        <w:top w:val="none" w:sz="0" w:space="0" w:color="auto"/>
        <w:left w:val="none" w:sz="0" w:space="0" w:color="auto"/>
        <w:bottom w:val="none" w:sz="0" w:space="0" w:color="auto"/>
        <w:right w:val="none" w:sz="0" w:space="0" w:color="auto"/>
      </w:divBdr>
    </w:div>
    <w:div w:id="1194803719">
      <w:bodyDiv w:val="1"/>
      <w:marLeft w:val="0"/>
      <w:marRight w:val="0"/>
      <w:marTop w:val="0"/>
      <w:marBottom w:val="0"/>
      <w:divBdr>
        <w:top w:val="none" w:sz="0" w:space="0" w:color="auto"/>
        <w:left w:val="none" w:sz="0" w:space="0" w:color="auto"/>
        <w:bottom w:val="none" w:sz="0" w:space="0" w:color="auto"/>
        <w:right w:val="none" w:sz="0" w:space="0" w:color="auto"/>
      </w:divBdr>
    </w:div>
    <w:div w:id="1278870991">
      <w:bodyDiv w:val="1"/>
      <w:marLeft w:val="0"/>
      <w:marRight w:val="0"/>
      <w:marTop w:val="0"/>
      <w:marBottom w:val="0"/>
      <w:divBdr>
        <w:top w:val="none" w:sz="0" w:space="0" w:color="auto"/>
        <w:left w:val="none" w:sz="0" w:space="0" w:color="auto"/>
        <w:bottom w:val="none" w:sz="0" w:space="0" w:color="auto"/>
        <w:right w:val="none" w:sz="0" w:space="0" w:color="auto"/>
      </w:divBdr>
    </w:div>
    <w:div w:id="1374042206">
      <w:bodyDiv w:val="1"/>
      <w:marLeft w:val="0"/>
      <w:marRight w:val="0"/>
      <w:marTop w:val="0"/>
      <w:marBottom w:val="0"/>
      <w:divBdr>
        <w:top w:val="none" w:sz="0" w:space="0" w:color="auto"/>
        <w:left w:val="none" w:sz="0" w:space="0" w:color="auto"/>
        <w:bottom w:val="none" w:sz="0" w:space="0" w:color="auto"/>
        <w:right w:val="none" w:sz="0" w:space="0" w:color="auto"/>
      </w:divBdr>
    </w:div>
    <w:div w:id="1599678105">
      <w:bodyDiv w:val="1"/>
      <w:marLeft w:val="0"/>
      <w:marRight w:val="0"/>
      <w:marTop w:val="0"/>
      <w:marBottom w:val="0"/>
      <w:divBdr>
        <w:top w:val="none" w:sz="0" w:space="0" w:color="auto"/>
        <w:left w:val="none" w:sz="0" w:space="0" w:color="auto"/>
        <w:bottom w:val="none" w:sz="0" w:space="0" w:color="auto"/>
        <w:right w:val="none" w:sz="0" w:space="0" w:color="auto"/>
      </w:divBdr>
    </w:div>
    <w:div w:id="1687755209">
      <w:bodyDiv w:val="1"/>
      <w:marLeft w:val="0"/>
      <w:marRight w:val="0"/>
      <w:marTop w:val="0"/>
      <w:marBottom w:val="0"/>
      <w:divBdr>
        <w:top w:val="none" w:sz="0" w:space="0" w:color="auto"/>
        <w:left w:val="none" w:sz="0" w:space="0" w:color="auto"/>
        <w:bottom w:val="none" w:sz="0" w:space="0" w:color="auto"/>
        <w:right w:val="none" w:sz="0" w:space="0" w:color="auto"/>
      </w:divBdr>
    </w:div>
    <w:div w:id="1832941688">
      <w:bodyDiv w:val="1"/>
      <w:marLeft w:val="0"/>
      <w:marRight w:val="0"/>
      <w:marTop w:val="0"/>
      <w:marBottom w:val="0"/>
      <w:divBdr>
        <w:top w:val="none" w:sz="0" w:space="0" w:color="auto"/>
        <w:left w:val="none" w:sz="0" w:space="0" w:color="auto"/>
        <w:bottom w:val="none" w:sz="0" w:space="0" w:color="auto"/>
        <w:right w:val="none" w:sz="0" w:space="0" w:color="auto"/>
      </w:divBdr>
    </w:div>
    <w:div w:id="1837770022">
      <w:bodyDiv w:val="1"/>
      <w:marLeft w:val="0"/>
      <w:marRight w:val="0"/>
      <w:marTop w:val="0"/>
      <w:marBottom w:val="0"/>
      <w:divBdr>
        <w:top w:val="none" w:sz="0" w:space="0" w:color="auto"/>
        <w:left w:val="none" w:sz="0" w:space="0" w:color="auto"/>
        <w:bottom w:val="none" w:sz="0" w:space="0" w:color="auto"/>
        <w:right w:val="none" w:sz="0" w:space="0" w:color="auto"/>
      </w:divBdr>
    </w:div>
    <w:div w:id="2049061507">
      <w:bodyDiv w:val="1"/>
      <w:marLeft w:val="0"/>
      <w:marRight w:val="0"/>
      <w:marTop w:val="0"/>
      <w:marBottom w:val="0"/>
      <w:divBdr>
        <w:top w:val="none" w:sz="0" w:space="0" w:color="auto"/>
        <w:left w:val="none" w:sz="0" w:space="0" w:color="auto"/>
        <w:bottom w:val="none" w:sz="0" w:space="0" w:color="auto"/>
        <w:right w:val="none" w:sz="0" w:space="0" w:color="auto"/>
      </w:divBdr>
    </w:div>
    <w:div w:id="2090537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FEA6B8-F9BE-4BB0-8C21-D54C8EAEC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8</Pages>
  <Words>2868</Words>
  <Characters>16349</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YinghaoGuo</cp:lastModifiedBy>
  <cp:revision>57</cp:revision>
  <cp:lastPrinted>1899-12-31T23:00:00Z</cp:lastPrinted>
  <dcterms:created xsi:type="dcterms:W3CDTF">2018-11-05T09:14:00Z</dcterms:created>
  <dcterms:modified xsi:type="dcterms:W3CDTF">2020-03-26T12:08:00Z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(3)sIC1Mggx8nydHpL7o1Z5/ILBloZ2bjHaH0ZLal2Vka9Ta1XQ4rZWnASsyRbWkA4m8JnpT30q
Ir3Pdrm70eeQA59prXnrXXwTWyjz9XNgvsiBRpvZ+AgKWZ/6y6kKEJrRao/oxLHahBrP079R
B4tU4wM/wAS1CtIkn/qOpsJ4rQ/OO3uq9DV0wB1IN9ssFaO7xPA15aoKwuFObpLYXQjQ+vMw
z4/S2M/TWDHi1WAHCT</vt:lpwstr>
  </property>
  <property fmtid="{D5CDD505-2E9C-101B-9397-08002B2CF9AE}" pid="22" name="_2015_ms_pID_7253431">
    <vt:lpwstr>j6URx67tO66/cvwCHakgY7jVAC2KT79LhKqAXaFqeq80g6nYkOCFOD
VB6MEgQDgWnbXaKmlJ6Pjis+/r5Ub99YGKQ1u08xWeC8CPN//dAKOcDX8U2ie3KNYMm8bDHd
Yk2lH94qcSLMtDdvjl4kaAo2SliGkUjO42TAMX5UQ1n5L4t0I1CqKqVQKJe5s0C/HJ5aU2dY
M2UiKXHtoYf5GEr1Z92fctjfI7oa0OoSKjx2</vt:lpwstr>
  </property>
  <property fmtid="{D5CDD505-2E9C-101B-9397-08002B2CF9AE}" pid="23" name="_2015_ms_pID_7253432">
    <vt:lpwstr>cg==</vt:lpwstr>
  </property>
</Properties>
</file>